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1CBF1DBA"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ins w:id="5" w:author="Rapporteur-040-RAN2#104e-TP-Alignment" w:date="2021-06-07T18:07:00Z">
              <w:r w:rsidR="0098316F">
                <w:t>1.0.0</w:t>
              </w:r>
            </w:ins>
            <w:del w:id="6" w:author="Rapporteur-040-RAN2#104e-TP-Alignment" w:date="2021-06-07T18:07:00Z">
              <w:r w:rsidR="00BF42C5" w:rsidDel="0098316F">
                <w:delText>0</w:delText>
              </w:r>
              <w:r w:rsidRPr="00081E87" w:rsidDel="0098316F">
                <w:delText>.</w:delText>
              </w:r>
              <w:r w:rsidR="00BF42C5" w:rsidDel="0098316F">
                <w:delText>4</w:delText>
              </w:r>
              <w:r w:rsidRPr="00081E87" w:rsidDel="0098316F">
                <w:delText>.</w:delText>
              </w:r>
              <w:bookmarkEnd w:id="4"/>
              <w:r w:rsidR="008C78DD" w:rsidDel="0098316F">
                <w:delText>0</w:delText>
              </w:r>
            </w:del>
            <w:r w:rsidRPr="00081E87">
              <w:t xml:space="preserve"> </w:t>
            </w:r>
            <w:r w:rsidRPr="00081E87">
              <w:rPr>
                <w:sz w:val="32"/>
              </w:rPr>
              <w:t>(</w:t>
            </w:r>
            <w:bookmarkStart w:id="7" w:name="issueDate"/>
            <w:r w:rsidR="00C46A2F">
              <w:rPr>
                <w:sz w:val="32"/>
              </w:rPr>
              <w:t>2021</w:t>
            </w:r>
            <w:r w:rsidRPr="00081E87">
              <w:rPr>
                <w:sz w:val="32"/>
              </w:rPr>
              <w:t>-</w:t>
            </w:r>
            <w:bookmarkEnd w:id="7"/>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8" w:name="spectype2"/>
            <w:r w:rsidRPr="00081E87">
              <w:t>Report</w:t>
            </w:r>
            <w:bookmarkEnd w:id="8"/>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9" w:name="specTitle"/>
            <w:r w:rsidRPr="00081E87">
              <w:t>Radio Access Network;</w:t>
            </w:r>
          </w:p>
          <w:bookmarkEnd w:id="9"/>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10" w:name="specRelease"/>
            <w:r w:rsidR="00081E87" w:rsidRPr="00081E87">
              <w:rPr>
                <w:rStyle w:val="ZGSM"/>
              </w:rPr>
              <w:t>1</w:t>
            </w:r>
            <w:bookmarkEnd w:id="10"/>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eastAsia="zh-TW"/>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11" w:name="logos"/>
            <w:r>
              <w:rPr>
                <w:noProof/>
                <w:lang w:val="en-US" w:eastAsia="zh-TW"/>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1"/>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3"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4"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4"/>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0032E78C" w:rsidR="00081E87" w:rsidRPr="00133525" w:rsidRDefault="00081E87" w:rsidP="00081E87">
            <w:pPr>
              <w:pStyle w:val="FP"/>
              <w:jc w:val="center"/>
              <w:rPr>
                <w:noProof/>
                <w:sz w:val="18"/>
              </w:rPr>
            </w:pPr>
            <w:r w:rsidRPr="00AA5EF2">
              <w:rPr>
                <w:noProof/>
                <w:sz w:val="18"/>
              </w:rPr>
              <w:t xml:space="preserve">© </w:t>
            </w:r>
            <w:bookmarkStart w:id="16" w:name="copyrightDate"/>
            <w:r w:rsidRPr="00AA5EF2">
              <w:rPr>
                <w:noProof/>
                <w:sz w:val="18"/>
              </w:rPr>
              <w:t>20</w:t>
            </w:r>
            <w:bookmarkEnd w:id="16"/>
            <w:r w:rsidR="00555658">
              <w:rPr>
                <w:noProof/>
                <w:sz w:val="18"/>
              </w:rPr>
              <w:t>21</w:t>
            </w:r>
            <w:r w:rsidRPr="00AA5EF2">
              <w:rPr>
                <w:noProof/>
                <w:sz w:val="18"/>
              </w:rPr>
              <w:t>, 3GPP O</w:t>
            </w:r>
            <w:r w:rsidRPr="00133525">
              <w:rPr>
                <w:noProof/>
                <w:sz w:val="18"/>
              </w:rPr>
              <w:t>rganizational Partners (ARIB, ATIS, CCSA, ETSI, TSDSI, TTA, TTC).</w:t>
            </w:r>
            <w:bookmarkStart w:id="17" w:name="copyrightaddon"/>
            <w:bookmarkEnd w:id="17"/>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5"/>
          </w:p>
          <w:p w14:paraId="32710D27" w14:textId="77777777" w:rsidR="00081E87" w:rsidRDefault="00081E87" w:rsidP="00081E87"/>
        </w:tc>
      </w:tr>
    </w:tbl>
    <w:p w14:paraId="548BA136" w14:textId="77777777" w:rsidR="001D3D52" w:rsidRPr="004D3578" w:rsidRDefault="001D3D52" w:rsidP="001D3D52">
      <w:pPr>
        <w:pStyle w:val="TT"/>
      </w:pPr>
      <w:bookmarkStart w:id="18" w:name="_Hlk73984621"/>
      <w:bookmarkEnd w:id="13"/>
      <w:r w:rsidRPr="004D3578">
        <w:lastRenderedPageBreak/>
        <w:t>Contents</w:t>
      </w:r>
    </w:p>
    <w:p w14:paraId="5DBC8626" w14:textId="02FA4A16" w:rsidR="001D3D52" w:rsidRDefault="001D3D52">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t>Foreword</w:t>
      </w:r>
      <w:r>
        <w:tab/>
      </w:r>
      <w:r>
        <w:fldChar w:fldCharType="begin"/>
      </w:r>
      <w:r>
        <w:instrText xml:space="preserve"> PAGEREF _Toc73984988 \h </w:instrText>
      </w:r>
      <w:r>
        <w:fldChar w:fldCharType="separate"/>
      </w:r>
      <w:r>
        <w:t>7</w:t>
      </w:r>
      <w:r>
        <w:fldChar w:fldCharType="end"/>
      </w:r>
    </w:p>
    <w:p w14:paraId="24735931" w14:textId="1411C7CF" w:rsidR="001D3D52" w:rsidRDefault="001D3D5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_Toc73984989 \h </w:instrText>
      </w:r>
      <w:r>
        <w:fldChar w:fldCharType="separate"/>
      </w:r>
      <w:r>
        <w:t>9</w:t>
      </w:r>
      <w:r>
        <w:fldChar w:fldCharType="end"/>
      </w:r>
    </w:p>
    <w:p w14:paraId="78316A2A" w14:textId="6925EE7D" w:rsidR="001D3D52" w:rsidRDefault="001D3D5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_Toc73984990 \h </w:instrText>
      </w:r>
      <w:r>
        <w:fldChar w:fldCharType="separate"/>
      </w:r>
      <w:r>
        <w:t>10</w:t>
      </w:r>
      <w:r>
        <w:fldChar w:fldCharType="end"/>
      </w:r>
    </w:p>
    <w:p w14:paraId="1AC2C465" w14:textId="21656214" w:rsidR="001D3D52" w:rsidRDefault="001D3D5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_Toc73984991 \h </w:instrText>
      </w:r>
      <w:r>
        <w:fldChar w:fldCharType="separate"/>
      </w:r>
      <w:r>
        <w:t>11</w:t>
      </w:r>
      <w:r>
        <w:fldChar w:fldCharType="end"/>
      </w:r>
    </w:p>
    <w:p w14:paraId="3CF52956" w14:textId="19D00E26" w:rsidR="001D3D52" w:rsidRDefault="001D3D5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_Toc73984992 \h </w:instrText>
      </w:r>
      <w:r>
        <w:fldChar w:fldCharType="separate"/>
      </w:r>
      <w:r>
        <w:t>11</w:t>
      </w:r>
      <w:r>
        <w:fldChar w:fldCharType="end"/>
      </w:r>
    </w:p>
    <w:p w14:paraId="243FAF7F" w14:textId="502CC189" w:rsidR="001D3D52" w:rsidRDefault="001D3D5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_Toc73984993 \h </w:instrText>
      </w:r>
      <w:r>
        <w:fldChar w:fldCharType="separate"/>
      </w:r>
      <w:r>
        <w:t>12</w:t>
      </w:r>
      <w:r>
        <w:fldChar w:fldCharType="end"/>
      </w:r>
    </w:p>
    <w:p w14:paraId="3A3C5A27" w14:textId="49FFEBD4" w:rsidR="001D3D52" w:rsidRDefault="001D3D5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_Toc73984994 \h </w:instrText>
      </w:r>
      <w:r>
        <w:fldChar w:fldCharType="separate"/>
      </w:r>
      <w:r>
        <w:t>12</w:t>
      </w:r>
      <w:r>
        <w:fldChar w:fldCharType="end"/>
      </w:r>
    </w:p>
    <w:p w14:paraId="385B5ACB" w14:textId="5EC06431" w:rsidR="001D3D52" w:rsidRDefault="001D3D5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IoT Non-Terrestrial Networks overview and scenarios</w:t>
      </w:r>
      <w:r>
        <w:tab/>
      </w:r>
      <w:r>
        <w:fldChar w:fldCharType="begin"/>
      </w:r>
      <w:r>
        <w:instrText xml:space="preserve"> PAGEREF _Toc73984995 \h </w:instrText>
      </w:r>
      <w:r>
        <w:fldChar w:fldCharType="separate"/>
      </w:r>
      <w:r>
        <w:t>14</w:t>
      </w:r>
      <w:r>
        <w:fldChar w:fldCharType="end"/>
      </w:r>
    </w:p>
    <w:p w14:paraId="23B6E24F" w14:textId="05BA4FCD" w:rsidR="001D3D52" w:rsidRDefault="001D3D5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IoT Non-Terrestrial Networks overview</w:t>
      </w:r>
      <w:r>
        <w:tab/>
      </w:r>
      <w:r>
        <w:fldChar w:fldCharType="begin"/>
      </w:r>
      <w:r>
        <w:instrText xml:space="preserve"> PAGEREF _Toc73984996 \h </w:instrText>
      </w:r>
      <w:r>
        <w:fldChar w:fldCharType="separate"/>
      </w:r>
      <w:r>
        <w:t>14</w:t>
      </w:r>
      <w:r>
        <w:fldChar w:fldCharType="end"/>
      </w:r>
    </w:p>
    <w:p w14:paraId="3A14ABE5" w14:textId="73AD534A" w:rsidR="001D3D52" w:rsidRDefault="001D3D5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IoT Non-Terrestrial Networks reference scenarios</w:t>
      </w:r>
      <w:r>
        <w:tab/>
      </w:r>
      <w:r>
        <w:fldChar w:fldCharType="begin"/>
      </w:r>
      <w:r>
        <w:instrText xml:space="preserve"> PAGEREF _Toc73984997 \h </w:instrText>
      </w:r>
      <w:r>
        <w:fldChar w:fldCharType="separate"/>
      </w:r>
      <w:r>
        <w:t>15</w:t>
      </w:r>
      <w:r>
        <w:fldChar w:fldCharType="end"/>
      </w:r>
    </w:p>
    <w:p w14:paraId="461336B3" w14:textId="2ACACA37" w:rsidR="001D3D52" w:rsidRDefault="001D3D5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IoT NTN architecture and capabilities</w:t>
      </w:r>
      <w:r>
        <w:tab/>
      </w:r>
      <w:r>
        <w:fldChar w:fldCharType="begin"/>
      </w:r>
      <w:r>
        <w:instrText xml:space="preserve"> PAGEREF _Toc73984998 \h </w:instrText>
      </w:r>
      <w:r>
        <w:fldChar w:fldCharType="separate"/>
      </w:r>
      <w:r>
        <w:t>15</w:t>
      </w:r>
      <w:r>
        <w:fldChar w:fldCharType="end"/>
      </w:r>
    </w:p>
    <w:p w14:paraId="6A2647F1" w14:textId="6314B819" w:rsidR="001D3D52" w:rsidRDefault="001D3D5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IoT NTN architecture</w:t>
      </w:r>
      <w:r>
        <w:tab/>
      </w:r>
      <w:r>
        <w:fldChar w:fldCharType="begin"/>
      </w:r>
      <w:r>
        <w:instrText xml:space="preserve"> PAGEREF _Toc73984999 \h </w:instrText>
      </w:r>
      <w:r>
        <w:fldChar w:fldCharType="separate"/>
      </w:r>
      <w:r>
        <w:t>15</w:t>
      </w:r>
      <w:r>
        <w:fldChar w:fldCharType="end"/>
      </w:r>
    </w:p>
    <w:p w14:paraId="59A2DD5D" w14:textId="067085DC" w:rsidR="001D3D52" w:rsidRDefault="001D3D5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IoT NTN UE capabilities</w:t>
      </w:r>
      <w:r>
        <w:tab/>
      </w:r>
      <w:r>
        <w:fldChar w:fldCharType="begin"/>
      </w:r>
      <w:r>
        <w:instrText xml:space="preserve"> PAGEREF _Toc73985000 \h </w:instrText>
      </w:r>
      <w:r>
        <w:fldChar w:fldCharType="separate"/>
      </w:r>
      <w:r>
        <w:t>16</w:t>
      </w:r>
      <w:r>
        <w:fldChar w:fldCharType="end"/>
      </w:r>
    </w:p>
    <w:p w14:paraId="58131971" w14:textId="058BF449" w:rsidR="001D3D52" w:rsidRDefault="001D3D5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IoT NTN features</w:t>
      </w:r>
      <w:r>
        <w:tab/>
      </w:r>
      <w:r>
        <w:fldChar w:fldCharType="begin"/>
      </w:r>
      <w:r>
        <w:instrText xml:space="preserve"> PAGEREF _Toc73985001 \h </w:instrText>
      </w:r>
      <w:r>
        <w:fldChar w:fldCharType="separate"/>
      </w:r>
      <w:r>
        <w:t>16</w:t>
      </w:r>
      <w:r>
        <w:fldChar w:fldCharType="end"/>
      </w:r>
    </w:p>
    <w:p w14:paraId="6FC3EA07" w14:textId="1D5B4C9C" w:rsidR="001D3D52" w:rsidRDefault="001D3D5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Radio Layer 1 issues and related solutions</w:t>
      </w:r>
      <w:r>
        <w:tab/>
      </w:r>
      <w:r>
        <w:fldChar w:fldCharType="begin"/>
      </w:r>
      <w:r>
        <w:instrText xml:space="preserve"> PAGEREF _Toc73985002 \h </w:instrText>
      </w:r>
      <w:r>
        <w:fldChar w:fldCharType="separate"/>
      </w:r>
      <w:r>
        <w:t>16</w:t>
      </w:r>
      <w:r>
        <w:fldChar w:fldCharType="end"/>
      </w:r>
    </w:p>
    <w:p w14:paraId="49F5F08D" w14:textId="224B973F" w:rsidR="001D3D52" w:rsidRDefault="001D3D5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IoT NTN reference parameters</w:t>
      </w:r>
      <w:r>
        <w:tab/>
      </w:r>
      <w:r>
        <w:fldChar w:fldCharType="begin"/>
      </w:r>
      <w:r>
        <w:instrText xml:space="preserve"> PAGEREF _Toc73985003 \h </w:instrText>
      </w:r>
      <w:r>
        <w:fldChar w:fldCharType="separate"/>
      </w:r>
      <w:r>
        <w:t>16</w:t>
      </w:r>
      <w:r>
        <w:fldChar w:fldCharType="end"/>
      </w:r>
    </w:p>
    <w:p w14:paraId="7B1A1B2C" w14:textId="6E4C6B65" w:rsidR="001D3D52" w:rsidRDefault="001D3D5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Link budget analysis</w:t>
      </w:r>
      <w:r>
        <w:tab/>
      </w:r>
      <w:r>
        <w:fldChar w:fldCharType="begin"/>
      </w:r>
      <w:r>
        <w:instrText xml:space="preserve"> PAGEREF _Toc73985004 \h </w:instrText>
      </w:r>
      <w:r>
        <w:fldChar w:fldCharType="separate"/>
      </w:r>
      <w:r>
        <w:t>18</w:t>
      </w:r>
      <w:r>
        <w:fldChar w:fldCharType="end"/>
      </w:r>
    </w:p>
    <w:p w14:paraId="339171E7" w14:textId="6530C11E" w:rsidR="001D3D52" w:rsidRDefault="001D3D5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Link budget parameters</w:t>
      </w:r>
      <w:r>
        <w:tab/>
      </w:r>
      <w:r>
        <w:fldChar w:fldCharType="begin"/>
      </w:r>
      <w:r>
        <w:instrText xml:space="preserve"> PAGEREF _Toc73985005 \h </w:instrText>
      </w:r>
      <w:r>
        <w:fldChar w:fldCharType="separate"/>
      </w:r>
      <w:r>
        <w:t>18</w:t>
      </w:r>
      <w:r>
        <w:fldChar w:fldCharType="end"/>
      </w:r>
    </w:p>
    <w:p w14:paraId="6DCB7BC3" w14:textId="69EED649" w:rsidR="001D3D52" w:rsidRDefault="001D3D5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Summary of link budget results</w:t>
      </w:r>
      <w:r>
        <w:tab/>
      </w:r>
      <w:r>
        <w:fldChar w:fldCharType="begin"/>
      </w:r>
      <w:r>
        <w:instrText xml:space="preserve"> PAGEREF _Toc73985006 \h </w:instrText>
      </w:r>
      <w:r>
        <w:fldChar w:fldCharType="separate"/>
      </w:r>
      <w:r>
        <w:t>22</w:t>
      </w:r>
      <w:r>
        <w:fldChar w:fldCharType="end"/>
      </w:r>
    </w:p>
    <w:p w14:paraId="3257E7AB" w14:textId="5BDA40F4" w:rsidR="001D3D52" w:rsidRDefault="001D3D5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Calibration of link budget results</w:t>
      </w:r>
      <w:r>
        <w:tab/>
      </w:r>
      <w:r>
        <w:fldChar w:fldCharType="begin"/>
      </w:r>
      <w:r>
        <w:instrText xml:space="preserve"> PAGEREF _Toc73985007 \h </w:instrText>
      </w:r>
      <w:r>
        <w:fldChar w:fldCharType="separate"/>
      </w:r>
      <w:r>
        <w:t>22</w:t>
      </w:r>
      <w:r>
        <w:fldChar w:fldCharType="end"/>
      </w:r>
    </w:p>
    <w:p w14:paraId="715F6076" w14:textId="24E6B0A0" w:rsidR="001D3D52" w:rsidRDefault="001D3D52">
      <w:pPr>
        <w:pStyle w:val="TOC4"/>
        <w:rPr>
          <w:rFonts w:asciiTheme="minorHAnsi" w:eastAsiaTheme="minorEastAsia" w:hAnsiTheme="minorHAnsi" w:cstheme="minorBidi"/>
          <w:sz w:val="22"/>
          <w:szCs w:val="22"/>
          <w:lang w:eastAsia="en-GB"/>
        </w:rPr>
      </w:pPr>
      <w:r w:rsidRPr="000049A3">
        <w:rPr>
          <w:color w:val="0D0D0D"/>
        </w:rPr>
        <w:t>6.2.2.1.1</w:t>
      </w:r>
      <w:r>
        <w:rPr>
          <w:rFonts w:asciiTheme="minorHAnsi" w:eastAsiaTheme="minorEastAsia" w:hAnsiTheme="minorHAnsi" w:cstheme="minorBidi"/>
          <w:sz w:val="22"/>
          <w:szCs w:val="22"/>
          <w:lang w:eastAsia="en-GB"/>
        </w:rPr>
        <w:tab/>
      </w:r>
      <w:r w:rsidRPr="000049A3">
        <w:rPr>
          <w:color w:val="0D0D0D"/>
        </w:rPr>
        <w:t>Set-1</w:t>
      </w:r>
      <w:r>
        <w:tab/>
      </w:r>
      <w:r>
        <w:fldChar w:fldCharType="begin"/>
      </w:r>
      <w:r>
        <w:instrText xml:space="preserve"> PAGEREF _Toc73985008 \h </w:instrText>
      </w:r>
      <w:r>
        <w:fldChar w:fldCharType="separate"/>
      </w:r>
      <w:r>
        <w:t>24</w:t>
      </w:r>
      <w:r>
        <w:fldChar w:fldCharType="end"/>
      </w:r>
    </w:p>
    <w:p w14:paraId="73048ACC" w14:textId="61334299" w:rsidR="001D3D52" w:rsidRDefault="001D3D52">
      <w:pPr>
        <w:pStyle w:val="TOC4"/>
        <w:rPr>
          <w:rFonts w:asciiTheme="minorHAnsi" w:eastAsiaTheme="minorEastAsia" w:hAnsiTheme="minorHAnsi" w:cstheme="minorBidi"/>
          <w:sz w:val="22"/>
          <w:szCs w:val="22"/>
          <w:lang w:eastAsia="en-GB"/>
        </w:rPr>
      </w:pPr>
      <w:r w:rsidRPr="000049A3">
        <w:rPr>
          <w:color w:val="0D0D0D"/>
        </w:rPr>
        <w:t>6.2.2.1.2</w:t>
      </w:r>
      <w:r>
        <w:rPr>
          <w:rFonts w:asciiTheme="minorHAnsi" w:eastAsiaTheme="minorEastAsia" w:hAnsiTheme="minorHAnsi" w:cstheme="minorBidi"/>
          <w:sz w:val="22"/>
          <w:szCs w:val="22"/>
          <w:lang w:eastAsia="en-GB"/>
        </w:rPr>
        <w:tab/>
      </w:r>
      <w:r w:rsidRPr="000049A3">
        <w:rPr>
          <w:color w:val="0D0D0D"/>
        </w:rPr>
        <w:t>Set-2</w:t>
      </w:r>
      <w:r>
        <w:tab/>
      </w:r>
      <w:r>
        <w:fldChar w:fldCharType="begin"/>
      </w:r>
      <w:r>
        <w:instrText xml:space="preserve"> PAGEREF _Toc73985009 \h </w:instrText>
      </w:r>
      <w:r>
        <w:fldChar w:fldCharType="separate"/>
      </w:r>
      <w:r>
        <w:t>25</w:t>
      </w:r>
      <w:r>
        <w:fldChar w:fldCharType="end"/>
      </w:r>
    </w:p>
    <w:p w14:paraId="104D9EBC" w14:textId="2B70A701" w:rsidR="001D3D52" w:rsidRDefault="001D3D52">
      <w:pPr>
        <w:pStyle w:val="TOC4"/>
        <w:rPr>
          <w:rFonts w:asciiTheme="minorHAnsi" w:eastAsiaTheme="minorEastAsia" w:hAnsiTheme="minorHAnsi" w:cstheme="minorBidi"/>
          <w:sz w:val="22"/>
          <w:szCs w:val="22"/>
          <w:lang w:eastAsia="en-GB"/>
        </w:rPr>
      </w:pPr>
      <w:r w:rsidRPr="000049A3">
        <w:rPr>
          <w:color w:val="0D0D0D"/>
        </w:rPr>
        <w:t>6.2.2.1.3</w:t>
      </w:r>
      <w:r>
        <w:rPr>
          <w:rFonts w:asciiTheme="minorHAnsi" w:eastAsiaTheme="minorEastAsia" w:hAnsiTheme="minorHAnsi" w:cstheme="minorBidi"/>
          <w:sz w:val="22"/>
          <w:szCs w:val="22"/>
          <w:lang w:eastAsia="en-GB"/>
        </w:rPr>
        <w:tab/>
      </w:r>
      <w:r w:rsidRPr="000049A3">
        <w:rPr>
          <w:color w:val="0D0D0D"/>
        </w:rPr>
        <w:t>Set-3</w:t>
      </w:r>
      <w:r>
        <w:tab/>
      </w:r>
      <w:r>
        <w:fldChar w:fldCharType="begin"/>
      </w:r>
      <w:r>
        <w:instrText xml:space="preserve"> PAGEREF _Toc73985010 \h </w:instrText>
      </w:r>
      <w:r>
        <w:fldChar w:fldCharType="separate"/>
      </w:r>
      <w:r>
        <w:t>25</w:t>
      </w:r>
      <w:r>
        <w:fldChar w:fldCharType="end"/>
      </w:r>
    </w:p>
    <w:p w14:paraId="0CCF580F" w14:textId="5A680C83" w:rsidR="001D3D52" w:rsidRDefault="001D3D52">
      <w:pPr>
        <w:pStyle w:val="TOC4"/>
        <w:rPr>
          <w:rFonts w:asciiTheme="minorHAnsi" w:eastAsiaTheme="minorEastAsia" w:hAnsiTheme="minorHAnsi" w:cstheme="minorBidi"/>
          <w:sz w:val="22"/>
          <w:szCs w:val="22"/>
          <w:lang w:eastAsia="en-GB"/>
        </w:rPr>
      </w:pPr>
      <w:r w:rsidRPr="000049A3">
        <w:rPr>
          <w:color w:val="0D0D0D"/>
        </w:rPr>
        <w:t>6.2.2.1.4</w:t>
      </w:r>
      <w:r>
        <w:rPr>
          <w:rFonts w:asciiTheme="minorHAnsi" w:eastAsiaTheme="minorEastAsia" w:hAnsiTheme="minorHAnsi" w:cstheme="minorBidi"/>
          <w:sz w:val="22"/>
          <w:szCs w:val="22"/>
          <w:lang w:eastAsia="en-GB"/>
        </w:rPr>
        <w:tab/>
      </w:r>
      <w:r w:rsidRPr="000049A3">
        <w:rPr>
          <w:color w:val="0D0D0D"/>
        </w:rPr>
        <w:t>Set-4</w:t>
      </w:r>
      <w:r>
        <w:tab/>
      </w:r>
      <w:r>
        <w:fldChar w:fldCharType="begin"/>
      </w:r>
      <w:r>
        <w:instrText xml:space="preserve"> PAGEREF _Toc73985011 \h </w:instrText>
      </w:r>
      <w:r>
        <w:fldChar w:fldCharType="separate"/>
      </w:r>
      <w:r>
        <w:t>26</w:t>
      </w:r>
      <w:r>
        <w:fldChar w:fldCharType="end"/>
      </w:r>
    </w:p>
    <w:p w14:paraId="0971EF0D" w14:textId="55342258" w:rsidR="001D3D52" w:rsidRDefault="001D3D52">
      <w:pPr>
        <w:pStyle w:val="TOC4"/>
        <w:rPr>
          <w:rFonts w:asciiTheme="minorHAnsi" w:eastAsiaTheme="minorEastAsia" w:hAnsiTheme="minorHAnsi" w:cstheme="minorBidi"/>
          <w:sz w:val="22"/>
          <w:szCs w:val="22"/>
          <w:lang w:eastAsia="en-GB"/>
        </w:rPr>
      </w:pPr>
      <w:r w:rsidRPr="000049A3">
        <w:rPr>
          <w:color w:val="0D0D0D"/>
        </w:rPr>
        <w:t>6.2.2.1.5</w:t>
      </w:r>
      <w:r>
        <w:rPr>
          <w:rFonts w:asciiTheme="minorHAnsi" w:eastAsiaTheme="minorEastAsia" w:hAnsiTheme="minorHAnsi" w:cstheme="minorBidi"/>
          <w:sz w:val="22"/>
          <w:szCs w:val="22"/>
          <w:lang w:eastAsia="en-GB"/>
        </w:rPr>
        <w:tab/>
      </w:r>
      <w:r w:rsidRPr="000049A3">
        <w:rPr>
          <w:color w:val="0D0D0D"/>
        </w:rPr>
        <w:t>Set-5</w:t>
      </w:r>
      <w:r>
        <w:tab/>
      </w:r>
      <w:r>
        <w:fldChar w:fldCharType="begin"/>
      </w:r>
      <w:r>
        <w:instrText xml:space="preserve"> PAGEREF _Toc73985012 \h </w:instrText>
      </w:r>
      <w:r>
        <w:fldChar w:fldCharType="separate"/>
      </w:r>
      <w:r>
        <w:t>27</w:t>
      </w:r>
      <w:r>
        <w:fldChar w:fldCharType="end"/>
      </w:r>
    </w:p>
    <w:p w14:paraId="72EC70A7" w14:textId="6D9532D6" w:rsidR="001D3D52" w:rsidRDefault="001D3D5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Time and frequency synchronization enhancements</w:t>
      </w:r>
      <w:r>
        <w:tab/>
      </w:r>
      <w:r>
        <w:fldChar w:fldCharType="begin"/>
      </w:r>
      <w:r>
        <w:instrText xml:space="preserve"> PAGEREF _Toc73985013 \h </w:instrText>
      </w:r>
      <w:r>
        <w:fldChar w:fldCharType="separate"/>
      </w:r>
      <w:r>
        <w:t>27</w:t>
      </w:r>
      <w:r>
        <w:fldChar w:fldCharType="end"/>
      </w:r>
    </w:p>
    <w:p w14:paraId="73AAB9F1" w14:textId="114A35CE" w:rsidR="001D3D52" w:rsidRDefault="001D3D5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GNSS position fix impact on UE power consumption</w:t>
      </w:r>
      <w:r>
        <w:tab/>
      </w:r>
      <w:r>
        <w:fldChar w:fldCharType="begin"/>
      </w:r>
      <w:r>
        <w:instrText xml:space="preserve"> PAGEREF _Toc73985014 \h </w:instrText>
      </w:r>
      <w:r>
        <w:fldChar w:fldCharType="separate"/>
      </w:r>
      <w:r>
        <w:t>27</w:t>
      </w:r>
      <w:r>
        <w:fldChar w:fldCharType="end"/>
      </w:r>
    </w:p>
    <w:p w14:paraId="77AC3561" w14:textId="458F0FF9" w:rsidR="001D3D52" w:rsidRDefault="001D3D5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Assumptions for UE power consumption analysis</w:t>
      </w:r>
      <w:r>
        <w:tab/>
      </w:r>
      <w:r>
        <w:fldChar w:fldCharType="begin"/>
      </w:r>
      <w:r>
        <w:instrText xml:space="preserve"> PAGEREF _Toc73985015 \h </w:instrText>
      </w:r>
      <w:r>
        <w:fldChar w:fldCharType="separate"/>
      </w:r>
      <w:r>
        <w:t>27</w:t>
      </w:r>
      <w:r>
        <w:fldChar w:fldCharType="end"/>
      </w:r>
    </w:p>
    <w:p w14:paraId="2488BA8F" w14:textId="01F9F2E7" w:rsidR="001D3D52" w:rsidRDefault="001D3D5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Separate GNSS module and IoT module</w:t>
      </w:r>
      <w:r>
        <w:tab/>
      </w:r>
      <w:r>
        <w:fldChar w:fldCharType="begin"/>
      </w:r>
      <w:r>
        <w:instrText xml:space="preserve"> PAGEREF _Toc73985016 \h </w:instrText>
      </w:r>
      <w:r>
        <w:fldChar w:fldCharType="separate"/>
      </w:r>
      <w:r>
        <w:t>29</w:t>
      </w:r>
      <w:r>
        <w:fldChar w:fldCharType="end"/>
      </w:r>
    </w:p>
    <w:p w14:paraId="2C69BE37" w14:textId="30F93901" w:rsidR="001D3D52" w:rsidRDefault="001D3D52">
      <w:pPr>
        <w:pStyle w:val="TOC4"/>
        <w:rPr>
          <w:rFonts w:asciiTheme="minorHAnsi" w:eastAsiaTheme="minorEastAsia" w:hAnsiTheme="minorHAnsi" w:cstheme="minorBidi"/>
          <w:sz w:val="22"/>
          <w:szCs w:val="22"/>
          <w:lang w:eastAsia="en-GB"/>
        </w:rPr>
      </w:pPr>
      <w:r w:rsidRPr="000049A3">
        <w:rPr>
          <w:color w:val="0D0D0D"/>
        </w:rPr>
        <w:t>6.3.1.3</w:t>
      </w:r>
      <w:r>
        <w:rPr>
          <w:rFonts w:asciiTheme="minorHAnsi" w:eastAsiaTheme="minorEastAsia" w:hAnsiTheme="minorHAnsi" w:cstheme="minorBidi"/>
          <w:sz w:val="22"/>
          <w:szCs w:val="22"/>
          <w:lang w:eastAsia="en-GB"/>
        </w:rPr>
        <w:tab/>
      </w:r>
      <w:r w:rsidRPr="000049A3">
        <w:rPr>
          <w:color w:val="0D0D0D"/>
        </w:rPr>
        <w:t>Integrated GNSS module and IoT module</w:t>
      </w:r>
      <w:r>
        <w:tab/>
      </w:r>
      <w:r>
        <w:fldChar w:fldCharType="begin"/>
      </w:r>
      <w:r>
        <w:instrText xml:space="preserve"> PAGEREF _Toc73985017 \h </w:instrText>
      </w:r>
      <w:r>
        <w:fldChar w:fldCharType="separate"/>
      </w:r>
      <w:r>
        <w:t>30</w:t>
      </w:r>
      <w:r>
        <w:fldChar w:fldCharType="end"/>
      </w:r>
    </w:p>
    <w:p w14:paraId="6FB31BA5" w14:textId="310B6D75" w:rsidR="001D3D52" w:rsidRDefault="001D3D5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Power consumption—short, sporadic connections</w:t>
      </w:r>
      <w:r>
        <w:tab/>
      </w:r>
      <w:r>
        <w:fldChar w:fldCharType="begin"/>
      </w:r>
      <w:r>
        <w:instrText xml:space="preserve"> PAGEREF _Toc73985018 \h </w:instrText>
      </w:r>
      <w:r>
        <w:fldChar w:fldCharType="separate"/>
      </w:r>
      <w:r>
        <w:t>32</w:t>
      </w:r>
      <w:r>
        <w:fldChar w:fldCharType="end"/>
      </w:r>
    </w:p>
    <w:p w14:paraId="453876B6" w14:textId="4E7B29C0" w:rsidR="001D3D52" w:rsidRDefault="001D3D52">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Power consumption— long connections (e.g., based on CDRX)</w:t>
      </w:r>
      <w:r>
        <w:tab/>
      </w:r>
      <w:r>
        <w:fldChar w:fldCharType="begin"/>
      </w:r>
      <w:r>
        <w:instrText xml:space="preserve"> PAGEREF _Toc73985019 \h </w:instrText>
      </w:r>
      <w:r>
        <w:fldChar w:fldCharType="separate"/>
      </w:r>
      <w:r>
        <w:t>32</w:t>
      </w:r>
      <w:r>
        <w:fldChar w:fldCharType="end"/>
      </w:r>
    </w:p>
    <w:p w14:paraId="222F0201" w14:textId="5690854C" w:rsidR="001D3D52" w:rsidRDefault="001D3D52">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Other observations from power consumption evaluation</w:t>
      </w:r>
      <w:r>
        <w:tab/>
      </w:r>
      <w:r>
        <w:fldChar w:fldCharType="begin"/>
      </w:r>
      <w:r>
        <w:instrText xml:space="preserve"> PAGEREF _Toc73985020 \h </w:instrText>
      </w:r>
      <w:r>
        <w:fldChar w:fldCharType="separate"/>
      </w:r>
      <w:r>
        <w:t>32</w:t>
      </w:r>
      <w:r>
        <w:fldChar w:fldCharType="end"/>
      </w:r>
    </w:p>
    <w:p w14:paraId="006CAAB2" w14:textId="69F8556C" w:rsidR="001D3D52" w:rsidRDefault="001D3D5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NTN SIB reading impact on UE power consumption</w:t>
      </w:r>
      <w:r>
        <w:tab/>
      </w:r>
      <w:r>
        <w:fldChar w:fldCharType="begin"/>
      </w:r>
      <w:r>
        <w:instrText xml:space="preserve"> PAGEREF _Toc73985021 \h </w:instrText>
      </w:r>
      <w:r>
        <w:fldChar w:fldCharType="separate"/>
      </w:r>
      <w:r>
        <w:t>34</w:t>
      </w:r>
      <w:r>
        <w:fldChar w:fldCharType="end"/>
      </w:r>
    </w:p>
    <w:p w14:paraId="63DD2955" w14:textId="47FCC336" w:rsidR="001D3D52" w:rsidRDefault="001D3D5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Long UL transmission on PUSCH and PRACH</w:t>
      </w:r>
      <w:r>
        <w:tab/>
      </w:r>
      <w:r>
        <w:fldChar w:fldCharType="begin"/>
      </w:r>
      <w:r>
        <w:instrText xml:space="preserve"> PAGEREF _Toc73985022 \h </w:instrText>
      </w:r>
      <w:r>
        <w:fldChar w:fldCharType="separate"/>
      </w:r>
      <w:r>
        <w:t>34</w:t>
      </w:r>
      <w:r>
        <w:fldChar w:fldCharType="end"/>
      </w:r>
    </w:p>
    <w:p w14:paraId="36878456" w14:textId="68A43B99" w:rsidR="001D3D52" w:rsidRDefault="001D3D5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DL synchronization</w:t>
      </w:r>
      <w:r>
        <w:tab/>
      </w:r>
      <w:r>
        <w:fldChar w:fldCharType="begin"/>
      </w:r>
      <w:r>
        <w:instrText xml:space="preserve"> PAGEREF _Toc73985023 \h </w:instrText>
      </w:r>
      <w:r>
        <w:fldChar w:fldCharType="separate"/>
      </w:r>
      <w:r>
        <w:t>34</w:t>
      </w:r>
      <w:r>
        <w:fldChar w:fldCharType="end"/>
      </w:r>
    </w:p>
    <w:p w14:paraId="07ECB01C" w14:textId="3D0D7816" w:rsidR="001D3D52" w:rsidRDefault="001D3D52">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GNSS measurements</w:t>
      </w:r>
      <w:r>
        <w:tab/>
      </w:r>
      <w:r>
        <w:fldChar w:fldCharType="begin"/>
      </w:r>
      <w:r>
        <w:instrText xml:space="preserve"> PAGEREF _Toc73985024 \h </w:instrText>
      </w:r>
      <w:r>
        <w:fldChar w:fldCharType="separate"/>
      </w:r>
      <w:r>
        <w:t>34</w:t>
      </w:r>
      <w:r>
        <w:fldChar w:fldCharType="end"/>
      </w:r>
    </w:p>
    <w:p w14:paraId="1E2CE5FC" w14:textId="30B1D1F9" w:rsidR="001D3D52" w:rsidRDefault="001D3D52">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PRACH congestion</w:t>
      </w:r>
      <w:r>
        <w:tab/>
      </w:r>
      <w:r>
        <w:fldChar w:fldCharType="begin"/>
      </w:r>
      <w:r>
        <w:instrText xml:space="preserve"> PAGEREF _Toc73985025 \h </w:instrText>
      </w:r>
      <w:r>
        <w:fldChar w:fldCharType="separate"/>
      </w:r>
      <w:r>
        <w:t>35</w:t>
      </w:r>
      <w:r>
        <w:fldChar w:fldCharType="end"/>
      </w:r>
    </w:p>
    <w:p w14:paraId="3B7FB6C9" w14:textId="03E3ADCA" w:rsidR="001D3D52" w:rsidRDefault="001D3D5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Timing relationship enhancements</w:t>
      </w:r>
      <w:r>
        <w:tab/>
      </w:r>
      <w:r>
        <w:fldChar w:fldCharType="begin"/>
      </w:r>
      <w:r>
        <w:instrText xml:space="preserve"> PAGEREF _Toc73985026 \h </w:instrText>
      </w:r>
      <w:r>
        <w:fldChar w:fldCharType="separate"/>
      </w:r>
      <w:r>
        <w:t>35</w:t>
      </w:r>
      <w:r>
        <w:fldChar w:fldCharType="end"/>
      </w:r>
    </w:p>
    <w:p w14:paraId="2D940660" w14:textId="5DD39CD1" w:rsidR="001D3D52" w:rsidRDefault="001D3D5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HARQ</w:t>
      </w:r>
      <w:r>
        <w:tab/>
      </w:r>
      <w:r>
        <w:fldChar w:fldCharType="begin"/>
      </w:r>
      <w:r>
        <w:instrText xml:space="preserve"> PAGEREF _Toc73985027 \h </w:instrText>
      </w:r>
      <w:r>
        <w:fldChar w:fldCharType="separate"/>
      </w:r>
      <w:r>
        <w:t>37</w:t>
      </w:r>
      <w:r>
        <w:fldChar w:fldCharType="end"/>
      </w:r>
    </w:p>
    <w:p w14:paraId="22C5640C" w14:textId="03871BBF" w:rsidR="001D3D52" w:rsidRDefault="001D3D5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Recommendation for IoT NTN specific enhancements</w:t>
      </w:r>
      <w:r>
        <w:tab/>
      </w:r>
      <w:r>
        <w:fldChar w:fldCharType="begin"/>
      </w:r>
      <w:r>
        <w:instrText xml:space="preserve"> PAGEREF _Toc73985028 \h </w:instrText>
      </w:r>
      <w:r>
        <w:fldChar w:fldCharType="separate"/>
      </w:r>
      <w:r>
        <w:t>38</w:t>
      </w:r>
      <w:r>
        <w:fldChar w:fldCharType="end"/>
      </w:r>
    </w:p>
    <w:p w14:paraId="099BEBAA" w14:textId="6C18D943" w:rsidR="001D3D52" w:rsidRDefault="001D3D5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IoT NTN scenarios</w:t>
      </w:r>
      <w:r>
        <w:tab/>
      </w:r>
      <w:r>
        <w:fldChar w:fldCharType="begin"/>
      </w:r>
      <w:r>
        <w:instrText xml:space="preserve"> PAGEREF _Toc73985029 \h </w:instrText>
      </w:r>
      <w:r>
        <w:fldChar w:fldCharType="separate"/>
      </w:r>
      <w:r>
        <w:t>38</w:t>
      </w:r>
      <w:r>
        <w:fldChar w:fldCharType="end"/>
      </w:r>
    </w:p>
    <w:p w14:paraId="3DACA14A" w14:textId="0F80CAC7" w:rsidR="001D3D52" w:rsidRDefault="001D3D5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Time and frequency synchronization enhancements</w:t>
      </w:r>
      <w:r>
        <w:tab/>
      </w:r>
      <w:r>
        <w:fldChar w:fldCharType="begin"/>
      </w:r>
      <w:r>
        <w:instrText xml:space="preserve"> PAGEREF _Toc73985030 \h </w:instrText>
      </w:r>
      <w:r>
        <w:fldChar w:fldCharType="separate"/>
      </w:r>
      <w:r>
        <w:t>38</w:t>
      </w:r>
      <w:r>
        <w:fldChar w:fldCharType="end"/>
      </w:r>
    </w:p>
    <w:p w14:paraId="22B46721" w14:textId="3066FC20" w:rsidR="001D3D52" w:rsidRDefault="001D3D5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Timing relationship enhancements</w:t>
      </w:r>
      <w:r>
        <w:tab/>
      </w:r>
      <w:r>
        <w:fldChar w:fldCharType="begin"/>
      </w:r>
      <w:r>
        <w:instrText xml:space="preserve"> PAGEREF _Toc73985031 \h </w:instrText>
      </w:r>
      <w:r>
        <w:fldChar w:fldCharType="separate"/>
      </w:r>
      <w:r>
        <w:t>39</w:t>
      </w:r>
      <w:r>
        <w:fldChar w:fldCharType="end"/>
      </w:r>
    </w:p>
    <w:p w14:paraId="7DE52F42" w14:textId="69FCE025" w:rsidR="001D3D52" w:rsidRDefault="001D3D5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HARQ enhancements</w:t>
      </w:r>
      <w:r>
        <w:tab/>
      </w:r>
      <w:r>
        <w:fldChar w:fldCharType="begin"/>
      </w:r>
      <w:r>
        <w:instrText xml:space="preserve"> PAGEREF _Toc73985032 \h </w:instrText>
      </w:r>
      <w:r>
        <w:fldChar w:fldCharType="separate"/>
      </w:r>
      <w:r>
        <w:t>40</w:t>
      </w:r>
      <w:r>
        <w:fldChar w:fldCharType="end"/>
      </w:r>
    </w:p>
    <w:p w14:paraId="5C52E1BF" w14:textId="51D5E604" w:rsidR="001D3D52" w:rsidRDefault="001D3D5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Radio protocol issues and solutions</w:t>
      </w:r>
      <w:r>
        <w:tab/>
      </w:r>
      <w:r>
        <w:fldChar w:fldCharType="begin"/>
      </w:r>
      <w:r>
        <w:instrText xml:space="preserve"> PAGEREF _Toc73985033 \h </w:instrText>
      </w:r>
      <w:r>
        <w:fldChar w:fldCharType="separate"/>
      </w:r>
      <w:r>
        <w:t>42</w:t>
      </w:r>
      <w:r>
        <w:fldChar w:fldCharType="end"/>
      </w:r>
    </w:p>
    <w:p w14:paraId="72AB5671" w14:textId="1C594CC6" w:rsidR="001D3D52" w:rsidRDefault="001D3D5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Requirements and key issues</w:t>
      </w:r>
      <w:r>
        <w:tab/>
      </w:r>
      <w:r>
        <w:fldChar w:fldCharType="begin"/>
      </w:r>
      <w:r>
        <w:instrText xml:space="preserve"> PAGEREF _Toc73985034 \h </w:instrText>
      </w:r>
      <w:r>
        <w:fldChar w:fldCharType="separate"/>
      </w:r>
      <w:r>
        <w:t>42</w:t>
      </w:r>
      <w:r>
        <w:fldChar w:fldCharType="end"/>
      </w:r>
    </w:p>
    <w:p w14:paraId="32202922" w14:textId="780BDD7F" w:rsidR="001D3D52" w:rsidRDefault="001D3D5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Delay</w:t>
      </w:r>
      <w:r>
        <w:tab/>
      </w:r>
      <w:r>
        <w:fldChar w:fldCharType="begin"/>
      </w:r>
      <w:r>
        <w:instrText xml:space="preserve"> PAGEREF _Toc73985035 \h </w:instrText>
      </w:r>
      <w:r>
        <w:fldChar w:fldCharType="separate"/>
      </w:r>
      <w:r>
        <w:t>42</w:t>
      </w:r>
      <w:r>
        <w:fldChar w:fldCharType="end"/>
      </w:r>
    </w:p>
    <w:p w14:paraId="16D6CF67" w14:textId="40FDFBD8" w:rsidR="001D3D52" w:rsidRDefault="001D3D5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User plane enhancements</w:t>
      </w:r>
      <w:r>
        <w:tab/>
      </w:r>
      <w:r>
        <w:fldChar w:fldCharType="begin"/>
      </w:r>
      <w:r>
        <w:instrText xml:space="preserve"> PAGEREF _Toc73985036 \h </w:instrText>
      </w:r>
      <w:r>
        <w:fldChar w:fldCharType="separate"/>
      </w:r>
      <w:r>
        <w:t>42</w:t>
      </w:r>
      <w:r>
        <w:fldChar w:fldCharType="end"/>
      </w:r>
    </w:p>
    <w:p w14:paraId="49DF51EC" w14:textId="42C5B14A" w:rsidR="001D3D52" w:rsidRDefault="001D3D5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MAC</w:t>
      </w:r>
      <w:r>
        <w:tab/>
      </w:r>
      <w:r>
        <w:fldChar w:fldCharType="begin"/>
      </w:r>
      <w:r>
        <w:instrText xml:space="preserve"> PAGEREF _Toc73985037 \h </w:instrText>
      </w:r>
      <w:r>
        <w:fldChar w:fldCharType="separate"/>
      </w:r>
      <w:r>
        <w:t>42</w:t>
      </w:r>
      <w:r>
        <w:fldChar w:fldCharType="end"/>
      </w:r>
    </w:p>
    <w:p w14:paraId="1756AAB8" w14:textId="2A9C9CD0" w:rsidR="001D3D52" w:rsidRDefault="001D3D52">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General</w:t>
      </w:r>
      <w:r>
        <w:tab/>
      </w:r>
      <w:r>
        <w:fldChar w:fldCharType="begin"/>
      </w:r>
      <w:r>
        <w:instrText xml:space="preserve"> PAGEREF _Toc73985038 \h </w:instrText>
      </w:r>
      <w:r>
        <w:fldChar w:fldCharType="separate"/>
      </w:r>
      <w:r>
        <w:t>42</w:t>
      </w:r>
      <w:r>
        <w:fldChar w:fldCharType="end"/>
      </w:r>
    </w:p>
    <w:p w14:paraId="72E02277" w14:textId="581A0E04" w:rsidR="001D3D52" w:rsidRDefault="001D3D52">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Random access</w:t>
      </w:r>
      <w:r>
        <w:tab/>
      </w:r>
      <w:r>
        <w:fldChar w:fldCharType="begin"/>
      </w:r>
      <w:r>
        <w:instrText xml:space="preserve"> PAGEREF _Toc73985039 \h </w:instrText>
      </w:r>
      <w:r>
        <w:fldChar w:fldCharType="separate"/>
      </w:r>
      <w:r>
        <w:t>42</w:t>
      </w:r>
      <w:r>
        <w:fldChar w:fldCharType="end"/>
      </w:r>
    </w:p>
    <w:p w14:paraId="1B973654" w14:textId="45BA3A2C" w:rsidR="001D3D52" w:rsidRDefault="001D3D52">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Discontinuous reception (DRX)</w:t>
      </w:r>
      <w:r>
        <w:tab/>
      </w:r>
      <w:r>
        <w:fldChar w:fldCharType="begin"/>
      </w:r>
      <w:r>
        <w:instrText xml:space="preserve"> PAGEREF _Toc73985040 \h </w:instrText>
      </w:r>
      <w:r>
        <w:fldChar w:fldCharType="separate"/>
      </w:r>
      <w:r>
        <w:t>43</w:t>
      </w:r>
      <w:r>
        <w:fldChar w:fldCharType="end"/>
      </w:r>
    </w:p>
    <w:p w14:paraId="130BFB2D" w14:textId="309FDA66" w:rsidR="001D3D52" w:rsidRDefault="001D3D52">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Scheduling request</w:t>
      </w:r>
      <w:r>
        <w:tab/>
      </w:r>
      <w:r>
        <w:fldChar w:fldCharType="begin"/>
      </w:r>
      <w:r>
        <w:instrText xml:space="preserve"> PAGEREF _Toc73985041 \h </w:instrText>
      </w:r>
      <w:r>
        <w:fldChar w:fldCharType="separate"/>
      </w:r>
      <w:r>
        <w:t>43</w:t>
      </w:r>
      <w:r>
        <w:fldChar w:fldCharType="end"/>
      </w:r>
    </w:p>
    <w:p w14:paraId="4DAFABD6" w14:textId="64C10E0F" w:rsidR="001D3D52" w:rsidRDefault="001D3D52">
      <w:pPr>
        <w:pStyle w:val="TOC4"/>
        <w:rPr>
          <w:rFonts w:asciiTheme="minorHAnsi" w:eastAsiaTheme="minorEastAsia" w:hAnsiTheme="minorHAnsi" w:cstheme="minorBidi"/>
          <w:sz w:val="22"/>
          <w:szCs w:val="22"/>
          <w:lang w:eastAsia="en-GB"/>
        </w:rPr>
      </w:pPr>
      <w:r>
        <w:lastRenderedPageBreak/>
        <w:t>7.2.1.5</w:t>
      </w:r>
      <w:r>
        <w:rPr>
          <w:rFonts w:asciiTheme="minorHAnsi" w:eastAsiaTheme="minorEastAsia" w:hAnsiTheme="minorHAnsi" w:cstheme="minorBidi"/>
          <w:sz w:val="22"/>
          <w:szCs w:val="22"/>
          <w:lang w:eastAsia="en-GB"/>
        </w:rPr>
        <w:tab/>
      </w:r>
      <w:r>
        <w:t>HARQ</w:t>
      </w:r>
      <w:r>
        <w:tab/>
      </w:r>
      <w:r>
        <w:fldChar w:fldCharType="begin"/>
      </w:r>
      <w:r>
        <w:instrText xml:space="preserve"> PAGEREF _Toc73985042 \h </w:instrText>
      </w:r>
      <w:r>
        <w:fldChar w:fldCharType="separate"/>
      </w:r>
      <w:r>
        <w:t>43</w:t>
      </w:r>
      <w:r>
        <w:fldChar w:fldCharType="end"/>
      </w:r>
    </w:p>
    <w:p w14:paraId="67601D50" w14:textId="414995BC" w:rsidR="001D3D52" w:rsidRDefault="001D3D52">
      <w:pPr>
        <w:pStyle w:val="TOC4"/>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Uplink scheduling</w:t>
      </w:r>
      <w:r>
        <w:tab/>
      </w:r>
      <w:r>
        <w:fldChar w:fldCharType="begin"/>
      </w:r>
      <w:r>
        <w:instrText xml:space="preserve"> PAGEREF _Toc73985043 \h </w:instrText>
      </w:r>
      <w:r>
        <w:fldChar w:fldCharType="separate"/>
      </w:r>
      <w:r>
        <w:t>44</w:t>
      </w:r>
      <w:r>
        <w:fldChar w:fldCharType="end"/>
      </w:r>
    </w:p>
    <w:p w14:paraId="6D516778" w14:textId="534DCE0F" w:rsidR="001D3D52" w:rsidRDefault="001D3D52">
      <w:pPr>
        <w:pStyle w:val="TOC4"/>
        <w:rPr>
          <w:rFonts w:asciiTheme="minorHAnsi" w:eastAsiaTheme="minorEastAsia" w:hAnsiTheme="minorHAnsi" w:cstheme="minorBidi"/>
          <w:sz w:val="22"/>
          <w:szCs w:val="22"/>
          <w:lang w:eastAsia="en-GB"/>
        </w:rPr>
      </w:pPr>
      <w:r w:rsidRPr="000049A3">
        <w:rPr>
          <w:color w:val="0D0D0D"/>
        </w:rPr>
        <w:t>7.2.1.7</w:t>
      </w:r>
      <w:r>
        <w:rPr>
          <w:rFonts w:asciiTheme="minorHAnsi" w:eastAsiaTheme="minorEastAsia" w:hAnsiTheme="minorHAnsi" w:cstheme="minorBidi"/>
          <w:sz w:val="22"/>
          <w:szCs w:val="22"/>
          <w:lang w:eastAsia="en-GB"/>
        </w:rPr>
        <w:tab/>
      </w:r>
      <w:r>
        <w:t>Preconfigured uplink resource</w:t>
      </w:r>
      <w:r>
        <w:tab/>
      </w:r>
      <w:r>
        <w:fldChar w:fldCharType="begin"/>
      </w:r>
      <w:r>
        <w:instrText xml:space="preserve"> PAGEREF _Toc73985044 \h </w:instrText>
      </w:r>
      <w:r>
        <w:fldChar w:fldCharType="separate"/>
      </w:r>
      <w:r>
        <w:t>44</w:t>
      </w:r>
      <w:r>
        <w:fldChar w:fldCharType="end"/>
      </w:r>
    </w:p>
    <w:p w14:paraId="66FB4587" w14:textId="34456171" w:rsidR="001D3D52" w:rsidRDefault="001D3D5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RLC</w:t>
      </w:r>
      <w:r>
        <w:tab/>
      </w:r>
      <w:r>
        <w:fldChar w:fldCharType="begin"/>
      </w:r>
      <w:r>
        <w:instrText xml:space="preserve"> PAGEREF _Toc73985045 \h </w:instrText>
      </w:r>
      <w:r>
        <w:fldChar w:fldCharType="separate"/>
      </w:r>
      <w:r>
        <w:t>44</w:t>
      </w:r>
      <w:r>
        <w:fldChar w:fldCharType="end"/>
      </w:r>
    </w:p>
    <w:p w14:paraId="50A72B47" w14:textId="3734C331" w:rsidR="001D3D52" w:rsidRDefault="001D3D52">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Reordering timer</w:t>
      </w:r>
      <w:r>
        <w:tab/>
      </w:r>
      <w:r>
        <w:fldChar w:fldCharType="begin"/>
      </w:r>
      <w:r>
        <w:instrText xml:space="preserve"> PAGEREF _Toc73985046 \h </w:instrText>
      </w:r>
      <w:r>
        <w:fldChar w:fldCharType="separate"/>
      </w:r>
      <w:r>
        <w:t>44</w:t>
      </w:r>
      <w:r>
        <w:fldChar w:fldCharType="end"/>
      </w:r>
    </w:p>
    <w:p w14:paraId="38341776" w14:textId="67C2D038" w:rsidR="001D3D52" w:rsidRDefault="001D3D52">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RLC sequence numbers</w:t>
      </w:r>
      <w:r>
        <w:tab/>
      </w:r>
      <w:r>
        <w:fldChar w:fldCharType="begin"/>
      </w:r>
      <w:r>
        <w:instrText xml:space="preserve"> PAGEREF _Toc73985047 \h </w:instrText>
      </w:r>
      <w:r>
        <w:fldChar w:fldCharType="separate"/>
      </w:r>
      <w:r>
        <w:t>44</w:t>
      </w:r>
      <w:r>
        <w:fldChar w:fldCharType="end"/>
      </w:r>
    </w:p>
    <w:p w14:paraId="4174ED72" w14:textId="686F8596" w:rsidR="001D3D52" w:rsidRDefault="001D3D5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PDCP</w:t>
      </w:r>
      <w:r>
        <w:tab/>
      </w:r>
      <w:r>
        <w:fldChar w:fldCharType="begin"/>
      </w:r>
      <w:r>
        <w:instrText xml:space="preserve"> PAGEREF _Toc73985048 \h </w:instrText>
      </w:r>
      <w:r>
        <w:fldChar w:fldCharType="separate"/>
      </w:r>
      <w:r>
        <w:t>44</w:t>
      </w:r>
      <w:r>
        <w:fldChar w:fldCharType="end"/>
      </w:r>
    </w:p>
    <w:p w14:paraId="3DC6179D" w14:textId="6D72968F" w:rsidR="001D3D52" w:rsidRDefault="001D3D52">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Discard timer</w:t>
      </w:r>
      <w:r>
        <w:tab/>
      </w:r>
      <w:r>
        <w:fldChar w:fldCharType="begin"/>
      </w:r>
      <w:r>
        <w:instrText xml:space="preserve"> PAGEREF _Toc73985049 \h </w:instrText>
      </w:r>
      <w:r>
        <w:fldChar w:fldCharType="separate"/>
      </w:r>
      <w:r>
        <w:t>44</w:t>
      </w:r>
      <w:r>
        <w:fldChar w:fldCharType="end"/>
      </w:r>
    </w:p>
    <w:p w14:paraId="7384BCC5" w14:textId="0F2BAA21" w:rsidR="001D3D52" w:rsidRDefault="001D3D52">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PDCP sequence numbers</w:t>
      </w:r>
      <w:r>
        <w:tab/>
      </w:r>
      <w:r>
        <w:fldChar w:fldCharType="begin"/>
      </w:r>
      <w:r>
        <w:instrText xml:space="preserve"> PAGEREF _Toc73985050 \h </w:instrText>
      </w:r>
      <w:r>
        <w:fldChar w:fldCharType="separate"/>
      </w:r>
      <w:r>
        <w:t>44</w:t>
      </w:r>
      <w:r>
        <w:fldChar w:fldCharType="end"/>
      </w:r>
    </w:p>
    <w:p w14:paraId="464AD07F" w14:textId="202BA19E" w:rsidR="001D3D52" w:rsidRDefault="001D3D5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Control plane enhancements</w:t>
      </w:r>
      <w:r>
        <w:tab/>
      </w:r>
      <w:r>
        <w:fldChar w:fldCharType="begin"/>
      </w:r>
      <w:r>
        <w:instrText xml:space="preserve"> PAGEREF _Toc73985051 \h </w:instrText>
      </w:r>
      <w:r>
        <w:fldChar w:fldCharType="separate"/>
      </w:r>
      <w:r>
        <w:t>45</w:t>
      </w:r>
      <w:r>
        <w:fldChar w:fldCharType="end"/>
      </w:r>
    </w:p>
    <w:p w14:paraId="3F2D6696" w14:textId="2B4F10EC" w:rsidR="001D3D52" w:rsidRDefault="001D3D5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Idle mode mobility enhancements</w:t>
      </w:r>
      <w:r>
        <w:tab/>
      </w:r>
      <w:r>
        <w:fldChar w:fldCharType="begin"/>
      </w:r>
      <w:r>
        <w:instrText xml:space="preserve"> PAGEREF _Toc73985052 \h </w:instrText>
      </w:r>
      <w:r>
        <w:fldChar w:fldCharType="separate"/>
      </w:r>
      <w:r>
        <w:t>45</w:t>
      </w:r>
      <w:r>
        <w:fldChar w:fldCharType="end"/>
      </w:r>
    </w:p>
    <w:p w14:paraId="4BC56926" w14:textId="43E9C096" w:rsidR="001D3D52" w:rsidRDefault="001D3D5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Tracking area</w:t>
      </w:r>
      <w:r>
        <w:tab/>
      </w:r>
      <w:r>
        <w:fldChar w:fldCharType="begin"/>
      </w:r>
      <w:r>
        <w:instrText xml:space="preserve"> PAGEREF _Toc73985053 \h </w:instrText>
      </w:r>
      <w:r>
        <w:fldChar w:fldCharType="separate"/>
      </w:r>
      <w:r>
        <w:t>45</w:t>
      </w:r>
      <w:r>
        <w:fldChar w:fldCharType="end"/>
      </w:r>
    </w:p>
    <w:p w14:paraId="6F5FBCC8" w14:textId="28F81D06" w:rsidR="001D3D52" w:rsidRDefault="001D3D5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Using satellite assistance information and UE location information</w:t>
      </w:r>
      <w:r>
        <w:tab/>
      </w:r>
      <w:r>
        <w:fldChar w:fldCharType="begin"/>
      </w:r>
      <w:r>
        <w:instrText xml:space="preserve"> PAGEREF _Toc73985054 \h </w:instrText>
      </w:r>
      <w:r>
        <w:fldChar w:fldCharType="separate"/>
      </w:r>
      <w:r>
        <w:t>47</w:t>
      </w:r>
      <w:r>
        <w:fldChar w:fldCharType="end"/>
      </w:r>
    </w:p>
    <w:p w14:paraId="46DA26AA" w14:textId="1DF0E7C8" w:rsidR="001D3D52" w:rsidRDefault="001D3D52">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Enhancements to UE Idle mode mobility</w:t>
      </w:r>
      <w:r>
        <w:tab/>
      </w:r>
      <w:r>
        <w:fldChar w:fldCharType="begin"/>
      </w:r>
      <w:r>
        <w:instrText xml:space="preserve"> PAGEREF _Toc73985055 \h </w:instrText>
      </w:r>
      <w:r>
        <w:fldChar w:fldCharType="separate"/>
      </w:r>
      <w:r>
        <w:t>47</w:t>
      </w:r>
      <w:r>
        <w:fldChar w:fldCharType="end"/>
      </w:r>
    </w:p>
    <w:p w14:paraId="3A0A11B6" w14:textId="34916C74" w:rsidR="001D3D52" w:rsidRDefault="001D3D52">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Further enhancements to system information acquisition</w:t>
      </w:r>
      <w:r>
        <w:tab/>
      </w:r>
      <w:r>
        <w:fldChar w:fldCharType="begin"/>
      </w:r>
      <w:r>
        <w:instrText xml:space="preserve"> PAGEREF _Toc73985056 \h </w:instrText>
      </w:r>
      <w:r>
        <w:fldChar w:fldCharType="separate"/>
      </w:r>
      <w:r>
        <w:t>47</w:t>
      </w:r>
      <w:r>
        <w:fldChar w:fldCharType="end"/>
      </w:r>
    </w:p>
    <w:p w14:paraId="2F5657AC" w14:textId="3018EE45" w:rsidR="001D3D52" w:rsidRDefault="001D3D5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Connected mode mobility enhancements</w:t>
      </w:r>
      <w:r>
        <w:tab/>
      </w:r>
      <w:r>
        <w:fldChar w:fldCharType="begin"/>
      </w:r>
      <w:r>
        <w:instrText xml:space="preserve"> PAGEREF _Toc73985057 \h </w:instrText>
      </w:r>
      <w:r>
        <w:fldChar w:fldCharType="separate"/>
      </w:r>
      <w:r>
        <w:t>47</w:t>
      </w:r>
      <w:r>
        <w:fldChar w:fldCharType="end"/>
      </w:r>
    </w:p>
    <w:p w14:paraId="1E6E322F" w14:textId="527DAB9B" w:rsidR="001D3D52" w:rsidRDefault="001D3D52">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_Toc73985058 \h </w:instrText>
      </w:r>
      <w:r>
        <w:fldChar w:fldCharType="separate"/>
      </w:r>
      <w:r>
        <w:t>47</w:t>
      </w:r>
      <w:r>
        <w:fldChar w:fldCharType="end"/>
      </w:r>
    </w:p>
    <w:p w14:paraId="0488009B" w14:textId="3F1283A4" w:rsidR="001D3D52" w:rsidRDefault="001D3D52">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Connected mode mobility for NB-IoT NTN</w:t>
      </w:r>
      <w:r>
        <w:tab/>
      </w:r>
      <w:r>
        <w:fldChar w:fldCharType="begin"/>
      </w:r>
      <w:r>
        <w:instrText xml:space="preserve"> PAGEREF _Toc73985059 \h </w:instrText>
      </w:r>
      <w:r>
        <w:fldChar w:fldCharType="separate"/>
      </w:r>
      <w:r>
        <w:t>47</w:t>
      </w:r>
      <w:r>
        <w:fldChar w:fldCharType="end"/>
      </w:r>
    </w:p>
    <w:p w14:paraId="708BF161" w14:textId="1A721675" w:rsidR="001D3D52" w:rsidRDefault="001D3D52">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Connected Mode Mobility for eMTC NTN</w:t>
      </w:r>
      <w:r>
        <w:tab/>
      </w:r>
      <w:r>
        <w:fldChar w:fldCharType="begin"/>
      </w:r>
      <w:r>
        <w:instrText xml:space="preserve"> PAGEREF _Toc73985060 \h </w:instrText>
      </w:r>
      <w:r>
        <w:fldChar w:fldCharType="separate"/>
      </w:r>
      <w:r>
        <w:t>47</w:t>
      </w:r>
      <w:r>
        <w:fldChar w:fldCharType="end"/>
      </w:r>
    </w:p>
    <w:p w14:paraId="43B8037C" w14:textId="23E7439E" w:rsidR="001D3D52" w:rsidRDefault="001D3D5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Paging capacity</w:t>
      </w:r>
      <w:r>
        <w:tab/>
      </w:r>
      <w:r>
        <w:fldChar w:fldCharType="begin"/>
      </w:r>
      <w:r>
        <w:instrText xml:space="preserve"> PAGEREF _Toc73985061 \h </w:instrText>
      </w:r>
      <w:r>
        <w:fldChar w:fldCharType="separate"/>
      </w:r>
      <w:r>
        <w:t>48</w:t>
      </w:r>
      <w:r>
        <w:fldChar w:fldCharType="end"/>
      </w:r>
    </w:p>
    <w:p w14:paraId="056A7F99" w14:textId="2E720713" w:rsidR="001D3D52" w:rsidRDefault="001D3D5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Recommendations on the way forward</w:t>
      </w:r>
      <w:r>
        <w:tab/>
      </w:r>
      <w:r>
        <w:fldChar w:fldCharType="begin"/>
      </w:r>
      <w:r>
        <w:instrText xml:space="preserve"> PAGEREF _Toc73985062 \h </w:instrText>
      </w:r>
      <w:r>
        <w:fldChar w:fldCharType="separate"/>
      </w:r>
      <w:r>
        <w:t>49</w:t>
      </w:r>
      <w:r>
        <w:fldChar w:fldCharType="end"/>
      </w:r>
    </w:p>
    <w:p w14:paraId="61ADB200" w14:textId="3BF03000" w:rsidR="001D3D52" w:rsidRDefault="001D3D5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Recommendations from RAN1</w:t>
      </w:r>
      <w:r>
        <w:tab/>
      </w:r>
      <w:r>
        <w:fldChar w:fldCharType="begin"/>
      </w:r>
      <w:r>
        <w:instrText xml:space="preserve"> PAGEREF _Toc73985063 \h </w:instrText>
      </w:r>
      <w:r>
        <w:fldChar w:fldCharType="separate"/>
      </w:r>
      <w:r>
        <w:t>49</w:t>
      </w:r>
      <w:r>
        <w:fldChar w:fldCharType="end"/>
      </w:r>
    </w:p>
    <w:p w14:paraId="5F928449" w14:textId="29342368" w:rsidR="001D3D52" w:rsidRDefault="001D3D52">
      <w:pPr>
        <w:pStyle w:val="TOC3"/>
        <w:rPr>
          <w:rFonts w:asciiTheme="minorHAnsi" w:eastAsiaTheme="minorEastAsia" w:hAnsiTheme="minorHAnsi" w:cstheme="minorBidi"/>
          <w:sz w:val="22"/>
          <w:szCs w:val="22"/>
          <w:lang w:eastAsia="en-GB"/>
        </w:rPr>
      </w:pPr>
      <w:r w:rsidRPr="000049A3">
        <w:rPr>
          <w:color w:val="0D0D0D"/>
        </w:rPr>
        <w:t>8.1.1 Recommendation for enhancements common to NR NTN and IoT NTN</w:t>
      </w:r>
      <w:r>
        <w:tab/>
      </w:r>
      <w:r>
        <w:fldChar w:fldCharType="begin"/>
      </w:r>
      <w:r>
        <w:instrText xml:space="preserve"> PAGEREF _Toc73985064 \h </w:instrText>
      </w:r>
      <w:r>
        <w:fldChar w:fldCharType="separate"/>
      </w:r>
      <w:r>
        <w:t>49</w:t>
      </w:r>
      <w:r>
        <w:fldChar w:fldCharType="end"/>
      </w:r>
    </w:p>
    <w:p w14:paraId="12E9E001" w14:textId="065EC642" w:rsidR="001D3D52" w:rsidRDefault="001D3D52">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Summary of RAN1 recommendations in Release-17 timeframe</w:t>
      </w:r>
      <w:r>
        <w:tab/>
      </w:r>
      <w:r>
        <w:fldChar w:fldCharType="begin"/>
      </w:r>
      <w:r>
        <w:instrText xml:space="preserve"> PAGEREF _Toc73985065 \h </w:instrText>
      </w:r>
      <w:r>
        <w:fldChar w:fldCharType="separate"/>
      </w:r>
      <w:r>
        <w:t>50</w:t>
      </w:r>
      <w:r>
        <w:fldChar w:fldCharType="end"/>
      </w:r>
    </w:p>
    <w:p w14:paraId="31434707" w14:textId="708FFDC8" w:rsidR="001D3D52" w:rsidRDefault="001D3D5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Recommendations from RAN2</w:t>
      </w:r>
      <w:r>
        <w:tab/>
      </w:r>
      <w:r>
        <w:fldChar w:fldCharType="begin"/>
      </w:r>
      <w:r>
        <w:instrText xml:space="preserve"> PAGEREF _Toc73985066 \h </w:instrText>
      </w:r>
      <w:r>
        <w:fldChar w:fldCharType="separate"/>
      </w:r>
      <w:r>
        <w:t>51</w:t>
      </w:r>
      <w:r>
        <w:fldChar w:fldCharType="end"/>
      </w:r>
    </w:p>
    <w:p w14:paraId="7D08A803" w14:textId="12044A6B" w:rsidR="001D3D52" w:rsidRDefault="001D3D52">
      <w:pPr>
        <w:pStyle w:val="TOC8"/>
        <w:rPr>
          <w:rFonts w:asciiTheme="minorHAnsi" w:eastAsiaTheme="minorEastAsia" w:hAnsiTheme="minorHAnsi" w:cstheme="minorBidi"/>
          <w:b w:val="0"/>
          <w:szCs w:val="22"/>
          <w:lang w:eastAsia="en-GB"/>
        </w:rPr>
      </w:pPr>
      <w:r>
        <w:t>Annex A: Satellite ephemeris</w:t>
      </w:r>
      <w:r>
        <w:tab/>
      </w:r>
      <w:r>
        <w:fldChar w:fldCharType="begin"/>
      </w:r>
      <w:r>
        <w:instrText xml:space="preserve"> PAGEREF _Toc73985067 \h </w:instrText>
      </w:r>
      <w:r>
        <w:fldChar w:fldCharType="separate"/>
      </w:r>
      <w:r>
        <w:t>52</w:t>
      </w:r>
      <w:r>
        <w:fldChar w:fldCharType="end"/>
      </w:r>
    </w:p>
    <w:p w14:paraId="50227E70" w14:textId="594D0C6A" w:rsidR="001D3D52" w:rsidRDefault="001D3D52">
      <w:pPr>
        <w:pStyle w:val="TOC8"/>
        <w:rPr>
          <w:rFonts w:asciiTheme="minorHAnsi" w:eastAsiaTheme="minorEastAsia" w:hAnsiTheme="minorHAnsi" w:cstheme="minorBidi"/>
          <w:b w:val="0"/>
          <w:szCs w:val="22"/>
          <w:lang w:eastAsia="en-GB"/>
        </w:rPr>
      </w:pPr>
      <w:r>
        <w:t>Annex B: KPI and evaluation assumptions</w:t>
      </w:r>
      <w:r>
        <w:tab/>
      </w:r>
      <w:r>
        <w:fldChar w:fldCharType="begin"/>
      </w:r>
      <w:r>
        <w:instrText xml:space="preserve"> PAGEREF _Toc73985068 \h </w:instrText>
      </w:r>
      <w:r>
        <w:fldChar w:fldCharType="separate"/>
      </w:r>
      <w:r>
        <w:t>53</w:t>
      </w:r>
      <w:r>
        <w:fldChar w:fldCharType="end"/>
      </w:r>
    </w:p>
    <w:p w14:paraId="5659788F" w14:textId="600CCC0F" w:rsidR="001D3D52" w:rsidRDefault="001D3D5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Key performance indicators</w:t>
      </w:r>
      <w:r>
        <w:tab/>
      </w:r>
      <w:r>
        <w:fldChar w:fldCharType="begin"/>
      </w:r>
      <w:r>
        <w:instrText xml:space="preserve"> PAGEREF _Toc73985069 \h </w:instrText>
      </w:r>
      <w:r>
        <w:fldChar w:fldCharType="separate"/>
      </w:r>
      <w:r>
        <w:t>53</w:t>
      </w:r>
      <w:r>
        <w:fldChar w:fldCharType="end"/>
      </w:r>
    </w:p>
    <w:p w14:paraId="4172F90A" w14:textId="219345F0" w:rsidR="001D3D52" w:rsidRDefault="001D3D5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Performance targets for evaluation purposes</w:t>
      </w:r>
      <w:r>
        <w:tab/>
      </w:r>
      <w:r>
        <w:fldChar w:fldCharType="begin"/>
      </w:r>
      <w:r>
        <w:instrText xml:space="preserve"> PAGEREF _Toc73985070 \h </w:instrText>
      </w:r>
      <w:r>
        <w:fldChar w:fldCharType="separate"/>
      </w:r>
      <w:r>
        <w:t>53</w:t>
      </w:r>
      <w:r>
        <w:fldChar w:fldCharType="end"/>
      </w:r>
    </w:p>
    <w:p w14:paraId="72C8CE78" w14:textId="681DC213" w:rsidR="001D3D52" w:rsidRDefault="001D3D52">
      <w:pPr>
        <w:pStyle w:val="TOC8"/>
        <w:rPr>
          <w:rFonts w:asciiTheme="minorHAnsi" w:eastAsiaTheme="minorEastAsia" w:hAnsiTheme="minorHAnsi" w:cstheme="minorBidi"/>
          <w:b w:val="0"/>
          <w:szCs w:val="22"/>
          <w:lang w:eastAsia="en-GB"/>
        </w:rPr>
      </w:pPr>
      <w:r>
        <w:t>Annex C: Individual Company battery life analysis</w:t>
      </w:r>
      <w:r>
        <w:tab/>
      </w:r>
      <w:r>
        <w:fldChar w:fldCharType="begin"/>
      </w:r>
      <w:r>
        <w:instrText xml:space="preserve"> PAGEREF _Toc73985071 \h </w:instrText>
      </w:r>
      <w:r>
        <w:fldChar w:fldCharType="separate"/>
      </w:r>
      <w:r>
        <w:t>54</w:t>
      </w:r>
      <w:r>
        <w:fldChar w:fldCharType="end"/>
      </w:r>
    </w:p>
    <w:p w14:paraId="1CA5C9A2" w14:textId="67D9D49A" w:rsidR="001D3D52" w:rsidRDefault="001D3D52">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Huawei battery life analysis (R1-2102344)</w:t>
      </w:r>
      <w:r>
        <w:tab/>
      </w:r>
      <w:r>
        <w:fldChar w:fldCharType="begin"/>
      </w:r>
      <w:r>
        <w:instrText xml:space="preserve"> PAGEREF _Toc73985072 \h </w:instrText>
      </w:r>
      <w:r>
        <w:fldChar w:fldCharType="separate"/>
      </w:r>
      <w:r>
        <w:t>54</w:t>
      </w:r>
      <w:r>
        <w:fldChar w:fldCharType="end"/>
      </w:r>
    </w:p>
    <w:p w14:paraId="1F34FF08" w14:textId="18F60E66" w:rsidR="001D3D52" w:rsidRDefault="001D3D52">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CATT battery life analysis (R1-2102618)</w:t>
      </w:r>
      <w:r>
        <w:tab/>
      </w:r>
      <w:r>
        <w:fldChar w:fldCharType="begin"/>
      </w:r>
      <w:r>
        <w:instrText xml:space="preserve"> PAGEREF _Toc73985073 \h </w:instrText>
      </w:r>
      <w:r>
        <w:fldChar w:fldCharType="separate"/>
      </w:r>
      <w:r>
        <w:t>56</w:t>
      </w:r>
      <w:r>
        <w:fldChar w:fldCharType="end"/>
      </w:r>
    </w:p>
    <w:p w14:paraId="4F288BB4" w14:textId="6422A10C" w:rsidR="001D3D52" w:rsidRDefault="001D3D52">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Qualcomm battery life analysis (R1-2103071)</w:t>
      </w:r>
      <w:r>
        <w:tab/>
      </w:r>
      <w:r>
        <w:fldChar w:fldCharType="begin"/>
      </w:r>
      <w:r>
        <w:instrText xml:space="preserve"> PAGEREF _Toc73985074 \h </w:instrText>
      </w:r>
      <w:r>
        <w:fldChar w:fldCharType="separate"/>
      </w:r>
      <w:r>
        <w:t>57</w:t>
      </w:r>
      <w:r>
        <w:fldChar w:fldCharType="end"/>
      </w:r>
    </w:p>
    <w:p w14:paraId="61846243" w14:textId="404F56D6" w:rsidR="001D3D52" w:rsidRDefault="001D3D52">
      <w:pPr>
        <w:pStyle w:val="TOC1"/>
        <w:rPr>
          <w:rFonts w:asciiTheme="minorHAnsi" w:eastAsiaTheme="minorEastAsia" w:hAnsiTheme="minorHAnsi" w:cstheme="minorBidi"/>
          <w:szCs w:val="22"/>
          <w:lang w:eastAsia="en-GB"/>
        </w:rPr>
      </w:pPr>
      <w:r>
        <w:rPr>
          <w:lang w:eastAsia="zh-CN"/>
        </w:rPr>
        <w:t>C.4</w:t>
      </w:r>
      <w:r>
        <w:rPr>
          <w:rFonts w:asciiTheme="minorHAnsi" w:eastAsiaTheme="minorEastAsia" w:hAnsiTheme="minorHAnsi" w:cstheme="minorBidi"/>
          <w:szCs w:val="22"/>
          <w:lang w:eastAsia="en-GB"/>
        </w:rPr>
        <w:tab/>
      </w:r>
      <w:r>
        <w:rPr>
          <w:lang w:eastAsia="zh-CN"/>
        </w:rPr>
        <w:t>MediaTek battery life analysis (R1-2102755)</w:t>
      </w:r>
      <w:r>
        <w:tab/>
      </w:r>
      <w:r>
        <w:fldChar w:fldCharType="begin"/>
      </w:r>
      <w:r>
        <w:instrText xml:space="preserve"> PAGEREF _Toc73985075 \h </w:instrText>
      </w:r>
      <w:r>
        <w:fldChar w:fldCharType="separate"/>
      </w:r>
      <w:r>
        <w:t>58</w:t>
      </w:r>
      <w:r>
        <w:fldChar w:fldCharType="end"/>
      </w:r>
    </w:p>
    <w:p w14:paraId="2EBA976E" w14:textId="66EDA83C" w:rsidR="001D3D52" w:rsidRDefault="001D3D52">
      <w:pPr>
        <w:pStyle w:val="TOC1"/>
        <w:rPr>
          <w:rFonts w:asciiTheme="minorHAnsi" w:eastAsiaTheme="minorEastAsia" w:hAnsiTheme="minorHAnsi" w:cstheme="minorBidi"/>
          <w:szCs w:val="22"/>
          <w:lang w:eastAsia="en-GB"/>
        </w:rPr>
      </w:pPr>
      <w:r>
        <w:rPr>
          <w:lang w:eastAsia="zh-CN"/>
        </w:rPr>
        <w:t>C.5</w:t>
      </w:r>
      <w:r>
        <w:rPr>
          <w:rFonts w:asciiTheme="minorHAnsi" w:eastAsiaTheme="minorEastAsia" w:hAnsiTheme="minorHAnsi" w:cstheme="minorBidi"/>
          <w:szCs w:val="22"/>
          <w:lang w:eastAsia="en-GB"/>
        </w:rPr>
        <w:tab/>
      </w:r>
      <w:r>
        <w:rPr>
          <w:lang w:eastAsia="zh-CN"/>
        </w:rPr>
        <w:t>Ericsson battery life analysis (R1-2103061)</w:t>
      </w:r>
      <w:r>
        <w:tab/>
      </w:r>
      <w:r>
        <w:fldChar w:fldCharType="begin"/>
      </w:r>
      <w:r>
        <w:instrText xml:space="preserve"> PAGEREF _Toc73985076 \h </w:instrText>
      </w:r>
      <w:r>
        <w:fldChar w:fldCharType="separate"/>
      </w:r>
      <w:r>
        <w:t>60</w:t>
      </w:r>
      <w:r>
        <w:fldChar w:fldCharType="end"/>
      </w:r>
    </w:p>
    <w:p w14:paraId="475030CD" w14:textId="12DE6BB1" w:rsidR="001D3D52" w:rsidRDefault="001D3D52">
      <w:pPr>
        <w:pStyle w:val="TOC1"/>
        <w:rPr>
          <w:rFonts w:asciiTheme="minorHAnsi" w:eastAsiaTheme="minorEastAsia" w:hAnsiTheme="minorHAnsi" w:cstheme="minorBidi"/>
          <w:szCs w:val="22"/>
          <w:lang w:eastAsia="en-GB"/>
        </w:rPr>
      </w:pPr>
      <w:r>
        <w:rPr>
          <w:lang w:eastAsia="zh-CN"/>
        </w:rPr>
        <w:t>C.6</w:t>
      </w:r>
      <w:r>
        <w:rPr>
          <w:rFonts w:asciiTheme="minorHAnsi" w:eastAsiaTheme="minorEastAsia" w:hAnsiTheme="minorHAnsi" w:cstheme="minorBidi"/>
          <w:szCs w:val="22"/>
          <w:lang w:eastAsia="en-GB"/>
        </w:rPr>
        <w:tab/>
      </w:r>
      <w:r>
        <w:rPr>
          <w:lang w:eastAsia="zh-CN"/>
        </w:rPr>
        <w:t>Nokia battery life analysis (R1-210832)</w:t>
      </w:r>
      <w:r>
        <w:tab/>
      </w:r>
      <w:r>
        <w:fldChar w:fldCharType="begin"/>
      </w:r>
      <w:r>
        <w:instrText xml:space="preserve"> PAGEREF _Toc73985077 \h </w:instrText>
      </w:r>
      <w:r>
        <w:fldChar w:fldCharType="separate"/>
      </w:r>
      <w:r>
        <w:t>62</w:t>
      </w:r>
      <w:r>
        <w:fldChar w:fldCharType="end"/>
      </w:r>
    </w:p>
    <w:p w14:paraId="6A6CFA24" w14:textId="4326BB38" w:rsidR="001D3D52" w:rsidRDefault="001D3D52">
      <w:pPr>
        <w:pStyle w:val="TOC8"/>
        <w:rPr>
          <w:rFonts w:asciiTheme="minorHAnsi" w:eastAsiaTheme="minorEastAsia" w:hAnsiTheme="minorHAnsi" w:cstheme="minorBidi"/>
          <w:b w:val="0"/>
          <w:szCs w:val="22"/>
          <w:lang w:eastAsia="en-GB"/>
        </w:rPr>
      </w:pPr>
      <w:r>
        <w:t>Annex D: Examples of paging capacity evaluation</w:t>
      </w:r>
      <w:r>
        <w:tab/>
      </w:r>
      <w:r>
        <w:fldChar w:fldCharType="begin"/>
      </w:r>
      <w:r>
        <w:instrText xml:space="preserve"> PAGEREF _Toc73985078 \h </w:instrText>
      </w:r>
      <w:r>
        <w:fldChar w:fldCharType="separate"/>
      </w:r>
      <w:r>
        <w:t>66</w:t>
      </w:r>
      <w:r>
        <w:fldChar w:fldCharType="end"/>
      </w:r>
    </w:p>
    <w:p w14:paraId="71C536D4" w14:textId="2027E033" w:rsidR="001D3D52" w:rsidRDefault="001D3D5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Example 1 ([21])</w:t>
      </w:r>
      <w:r>
        <w:tab/>
      </w:r>
      <w:r>
        <w:fldChar w:fldCharType="begin"/>
      </w:r>
      <w:r>
        <w:instrText xml:space="preserve"> PAGEREF _Toc73985079 \h </w:instrText>
      </w:r>
      <w:r>
        <w:fldChar w:fldCharType="separate"/>
      </w:r>
      <w:r>
        <w:t>66</w:t>
      </w:r>
      <w:r>
        <w:fldChar w:fldCharType="end"/>
      </w:r>
    </w:p>
    <w:p w14:paraId="35D5579B" w14:textId="23992DB9" w:rsidR="001D3D52" w:rsidRDefault="001D3D5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Example 2 ([22])</w:t>
      </w:r>
      <w:r>
        <w:tab/>
      </w:r>
      <w:r>
        <w:fldChar w:fldCharType="begin"/>
      </w:r>
      <w:r>
        <w:instrText xml:space="preserve"> PAGEREF _Toc73985080 \h </w:instrText>
      </w:r>
      <w:r>
        <w:fldChar w:fldCharType="separate"/>
      </w:r>
      <w:r>
        <w:t>67</w:t>
      </w:r>
      <w:r>
        <w:fldChar w:fldCharType="end"/>
      </w:r>
    </w:p>
    <w:p w14:paraId="548EA10F" w14:textId="7035B88C" w:rsidR="001D3D52" w:rsidRDefault="001D3D5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Calculation for paging capacity and paging load</w:t>
      </w:r>
      <w:r>
        <w:tab/>
      </w:r>
      <w:r>
        <w:fldChar w:fldCharType="begin"/>
      </w:r>
      <w:r>
        <w:instrText xml:space="preserve"> PAGEREF _Toc73985081 \h </w:instrText>
      </w:r>
      <w:r>
        <w:fldChar w:fldCharType="separate"/>
      </w:r>
      <w:r>
        <w:t>67</w:t>
      </w:r>
      <w:r>
        <w:fldChar w:fldCharType="end"/>
      </w:r>
    </w:p>
    <w:p w14:paraId="7EC5AEC9" w14:textId="2DC21296" w:rsidR="001D3D52" w:rsidRDefault="001D3D5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Examples of calculation</w:t>
      </w:r>
      <w:r>
        <w:tab/>
      </w:r>
      <w:r>
        <w:fldChar w:fldCharType="begin"/>
      </w:r>
      <w:r>
        <w:instrText xml:space="preserve"> PAGEREF _Toc73985082 \h </w:instrText>
      </w:r>
      <w:r>
        <w:fldChar w:fldCharType="separate"/>
      </w:r>
      <w:r>
        <w:t>68</w:t>
      </w:r>
      <w:r>
        <w:fldChar w:fldCharType="end"/>
      </w:r>
    </w:p>
    <w:p w14:paraId="00CF5C45" w14:textId="48E460FB" w:rsidR="001D3D52" w:rsidRDefault="001D3D52">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Example 3 ([23])</w:t>
      </w:r>
      <w:r>
        <w:tab/>
      </w:r>
      <w:r>
        <w:fldChar w:fldCharType="begin"/>
      </w:r>
      <w:r>
        <w:instrText xml:space="preserve"> PAGEREF _Toc73985083 \h </w:instrText>
      </w:r>
      <w:r>
        <w:fldChar w:fldCharType="separate"/>
      </w:r>
      <w:r>
        <w:t>69</w:t>
      </w:r>
      <w:r>
        <w:fldChar w:fldCharType="end"/>
      </w:r>
    </w:p>
    <w:p w14:paraId="2E13714C" w14:textId="533D4D7D" w:rsidR="001D3D52" w:rsidRDefault="001D3D52">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Parameters for paging capacity calculation</w:t>
      </w:r>
      <w:r>
        <w:tab/>
      </w:r>
      <w:r>
        <w:fldChar w:fldCharType="begin"/>
      </w:r>
      <w:r>
        <w:instrText xml:space="preserve"> PAGEREF _Toc73985084 \h </w:instrText>
      </w:r>
      <w:r>
        <w:fldChar w:fldCharType="separate"/>
      </w:r>
      <w:r>
        <w:t>69</w:t>
      </w:r>
      <w:r>
        <w:fldChar w:fldCharType="end"/>
      </w:r>
    </w:p>
    <w:p w14:paraId="3AEE4D39" w14:textId="38063C17" w:rsidR="001D3D52" w:rsidRDefault="001D3D52">
      <w:pPr>
        <w:pStyle w:val="TOC2"/>
        <w:rPr>
          <w:rFonts w:asciiTheme="minorHAnsi" w:eastAsiaTheme="minorEastAsia" w:hAnsiTheme="minorHAnsi" w:cstheme="minorBidi"/>
          <w:sz w:val="22"/>
          <w:szCs w:val="22"/>
          <w:lang w:eastAsia="en-GB"/>
        </w:rPr>
      </w:pPr>
      <w:r>
        <w:t>D.3.2</w:t>
      </w:r>
      <w:r>
        <w:rPr>
          <w:rFonts w:asciiTheme="minorHAnsi" w:eastAsiaTheme="minorEastAsia" w:hAnsiTheme="minorHAnsi" w:cstheme="minorBidi"/>
          <w:sz w:val="22"/>
          <w:szCs w:val="22"/>
          <w:lang w:eastAsia="en-GB"/>
        </w:rPr>
        <w:tab/>
      </w:r>
      <w:r>
        <w:t>Paging traffic load estimation</w:t>
      </w:r>
      <w:r>
        <w:tab/>
      </w:r>
      <w:r>
        <w:fldChar w:fldCharType="begin"/>
      </w:r>
      <w:r>
        <w:instrText xml:space="preserve"> PAGEREF _Toc73985085 \h </w:instrText>
      </w:r>
      <w:r>
        <w:fldChar w:fldCharType="separate"/>
      </w:r>
      <w:r>
        <w:t>69</w:t>
      </w:r>
      <w:r>
        <w:fldChar w:fldCharType="end"/>
      </w:r>
    </w:p>
    <w:p w14:paraId="6315562A" w14:textId="15673ACE" w:rsidR="001D3D52" w:rsidRDefault="001D3D52">
      <w:pPr>
        <w:pStyle w:val="TOC2"/>
        <w:rPr>
          <w:rFonts w:asciiTheme="minorHAnsi" w:eastAsiaTheme="minorEastAsia" w:hAnsiTheme="minorHAnsi" w:cstheme="minorBidi"/>
          <w:sz w:val="22"/>
          <w:szCs w:val="22"/>
          <w:lang w:eastAsia="en-GB"/>
        </w:rPr>
      </w:pPr>
      <w:r>
        <w:t>D.3.3</w:t>
      </w:r>
      <w:r>
        <w:rPr>
          <w:rFonts w:asciiTheme="minorHAnsi" w:eastAsiaTheme="minorEastAsia" w:hAnsiTheme="minorHAnsi" w:cstheme="minorBidi"/>
          <w:sz w:val="22"/>
          <w:szCs w:val="22"/>
          <w:lang w:eastAsia="en-GB"/>
        </w:rPr>
        <w:tab/>
      </w:r>
      <w:r>
        <w:t>Paging Capacity Evaluation</w:t>
      </w:r>
      <w:r>
        <w:tab/>
      </w:r>
      <w:r>
        <w:fldChar w:fldCharType="begin"/>
      </w:r>
      <w:r>
        <w:instrText xml:space="preserve"> PAGEREF _Toc73985086 \h </w:instrText>
      </w:r>
      <w:r>
        <w:fldChar w:fldCharType="separate"/>
      </w:r>
      <w:r>
        <w:t>69</w:t>
      </w:r>
      <w:r>
        <w:fldChar w:fldCharType="end"/>
      </w:r>
    </w:p>
    <w:p w14:paraId="4497724F" w14:textId="54612200" w:rsidR="001D3D52" w:rsidRDefault="001D3D52">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Example 4 ([24])</w:t>
      </w:r>
      <w:r>
        <w:tab/>
      </w:r>
      <w:r>
        <w:fldChar w:fldCharType="begin"/>
      </w:r>
      <w:r>
        <w:instrText xml:space="preserve"> PAGEREF _Toc73985087 \h </w:instrText>
      </w:r>
      <w:r>
        <w:fldChar w:fldCharType="separate"/>
      </w:r>
      <w:r>
        <w:t>71</w:t>
      </w:r>
      <w:r>
        <w:fldChar w:fldCharType="end"/>
      </w:r>
    </w:p>
    <w:p w14:paraId="01090D81" w14:textId="137F6A35" w:rsidR="001D3D52" w:rsidRDefault="001D3D52">
      <w:pPr>
        <w:pStyle w:val="TOC2"/>
        <w:rPr>
          <w:rFonts w:asciiTheme="minorHAnsi" w:eastAsiaTheme="minorEastAsia" w:hAnsiTheme="minorHAnsi" w:cstheme="minorBidi"/>
          <w:sz w:val="22"/>
          <w:szCs w:val="22"/>
          <w:lang w:eastAsia="en-GB"/>
        </w:rPr>
      </w:pPr>
      <w:r>
        <w:t>D.4.1</w:t>
      </w:r>
      <w:r>
        <w:rPr>
          <w:rFonts w:asciiTheme="minorHAnsi" w:eastAsiaTheme="minorEastAsia" w:hAnsiTheme="minorHAnsi" w:cstheme="minorBidi"/>
          <w:sz w:val="22"/>
          <w:szCs w:val="22"/>
          <w:lang w:eastAsia="en-GB"/>
        </w:rPr>
        <w:tab/>
      </w:r>
      <w:r>
        <w:t>Paging capacity</w:t>
      </w:r>
      <w:r>
        <w:tab/>
      </w:r>
      <w:r>
        <w:fldChar w:fldCharType="begin"/>
      </w:r>
      <w:r>
        <w:instrText xml:space="preserve"> PAGEREF _Toc73985088 \h </w:instrText>
      </w:r>
      <w:r>
        <w:fldChar w:fldCharType="separate"/>
      </w:r>
      <w:r>
        <w:t>71</w:t>
      </w:r>
      <w:r>
        <w:fldChar w:fldCharType="end"/>
      </w:r>
    </w:p>
    <w:p w14:paraId="5357C84E" w14:textId="046B483A" w:rsidR="001D3D52" w:rsidRDefault="001D3D52">
      <w:pPr>
        <w:pStyle w:val="TOC8"/>
        <w:rPr>
          <w:rFonts w:asciiTheme="minorHAnsi" w:eastAsiaTheme="minorEastAsia" w:hAnsiTheme="minorHAnsi" w:cstheme="minorBidi"/>
          <w:b w:val="0"/>
          <w:szCs w:val="22"/>
          <w:lang w:eastAsia="en-GB"/>
        </w:rPr>
      </w:pPr>
      <w:r>
        <w:lastRenderedPageBreak/>
        <w:t>Annex E: IoT NTN essential parts</w:t>
      </w:r>
      <w:r>
        <w:tab/>
      </w:r>
      <w:r>
        <w:fldChar w:fldCharType="begin"/>
      </w:r>
      <w:r>
        <w:instrText xml:space="preserve"> PAGEREF _Toc73985089 \h </w:instrText>
      </w:r>
      <w:r>
        <w:fldChar w:fldCharType="separate"/>
      </w:r>
      <w:r>
        <w:t>73</w:t>
      </w:r>
      <w:r>
        <w:fldChar w:fldCharType="end"/>
      </w:r>
    </w:p>
    <w:p w14:paraId="69AC4C40" w14:textId="4FAA714D" w:rsidR="001D3D52" w:rsidRDefault="001D3D52">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Introduction</w:t>
      </w:r>
      <w:r>
        <w:tab/>
      </w:r>
      <w:r>
        <w:fldChar w:fldCharType="begin"/>
      </w:r>
      <w:r>
        <w:instrText xml:space="preserve"> PAGEREF _Toc73985090 \h </w:instrText>
      </w:r>
      <w:r>
        <w:fldChar w:fldCharType="separate"/>
      </w:r>
      <w:r>
        <w:t>73</w:t>
      </w:r>
      <w:r>
        <w:fldChar w:fldCharType="end"/>
      </w:r>
    </w:p>
    <w:p w14:paraId="11F6187B" w14:textId="4A0CB3A5" w:rsidR="001D3D52" w:rsidRDefault="001D3D52">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RAN2 Agreements</w:t>
      </w:r>
      <w:r>
        <w:tab/>
      </w:r>
      <w:r>
        <w:fldChar w:fldCharType="begin"/>
      </w:r>
      <w:r>
        <w:instrText xml:space="preserve"> PAGEREF _Toc73985091 \h </w:instrText>
      </w:r>
      <w:r>
        <w:fldChar w:fldCharType="separate"/>
      </w:r>
      <w:r>
        <w:t>73</w:t>
      </w:r>
      <w:r>
        <w:fldChar w:fldCharType="end"/>
      </w:r>
    </w:p>
    <w:p w14:paraId="2915E95F" w14:textId="1932E820" w:rsidR="001D3D52" w:rsidRDefault="001D3D52">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Agreements at RAN2 #113bis-e (April 2021)</w:t>
      </w:r>
      <w:r>
        <w:tab/>
      </w:r>
      <w:r>
        <w:fldChar w:fldCharType="begin"/>
      </w:r>
      <w:r>
        <w:instrText xml:space="preserve"> PAGEREF _Toc73985092 \h </w:instrText>
      </w:r>
      <w:r>
        <w:fldChar w:fldCharType="separate"/>
      </w:r>
      <w:r>
        <w:t>73</w:t>
      </w:r>
      <w:r>
        <w:fldChar w:fldCharType="end"/>
      </w:r>
    </w:p>
    <w:p w14:paraId="48A6AE50" w14:textId="4C7D9A59" w:rsidR="001D3D52" w:rsidRDefault="001D3D52">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Agreements at RAN2 #114-e (May 2021)</w:t>
      </w:r>
      <w:r>
        <w:tab/>
      </w:r>
      <w:r>
        <w:fldChar w:fldCharType="begin"/>
      </w:r>
      <w:r>
        <w:instrText xml:space="preserve"> PAGEREF _Toc73985093 \h </w:instrText>
      </w:r>
      <w:r>
        <w:fldChar w:fldCharType="separate"/>
      </w:r>
      <w:r>
        <w:t>73</w:t>
      </w:r>
      <w:r>
        <w:fldChar w:fldCharType="end"/>
      </w:r>
    </w:p>
    <w:p w14:paraId="3D7A13DF" w14:textId="40A7109C" w:rsidR="001D3D52" w:rsidRDefault="001D3D52">
      <w:pPr>
        <w:pStyle w:val="TOC8"/>
        <w:rPr>
          <w:rFonts w:asciiTheme="minorHAnsi" w:eastAsiaTheme="minorEastAsia" w:hAnsiTheme="minorHAnsi" w:cstheme="minorBidi"/>
          <w:b w:val="0"/>
          <w:szCs w:val="22"/>
          <w:lang w:eastAsia="en-GB"/>
        </w:rPr>
      </w:pPr>
      <w:r>
        <w:t>Annex F (Informative): Change history</w:t>
      </w:r>
      <w:r>
        <w:tab/>
      </w:r>
      <w:r>
        <w:fldChar w:fldCharType="begin"/>
      </w:r>
      <w:r>
        <w:instrText xml:space="preserve"> PAGEREF _Toc73985094 \h </w:instrText>
      </w:r>
      <w:r>
        <w:fldChar w:fldCharType="separate"/>
      </w:r>
      <w:r>
        <w:t>75</w:t>
      </w:r>
      <w:r>
        <w:fldChar w:fldCharType="end"/>
      </w:r>
    </w:p>
    <w:p w14:paraId="556AC3A9" w14:textId="0F591F91" w:rsidR="005E3A1B" w:rsidRDefault="001D3D52" w:rsidP="001D3D52">
      <w:pPr>
        <w:pStyle w:val="TT"/>
      </w:pPr>
      <w:r w:rsidRPr="004D3578">
        <w:rPr>
          <w:noProof/>
          <w:sz w:val="22"/>
        </w:rPr>
        <w:fldChar w:fldCharType="end"/>
      </w:r>
      <w:bookmarkEnd w:id="18"/>
      <w:r w:rsidR="00081E87" w:rsidRPr="004D3578">
        <w:br w:type="page"/>
      </w:r>
      <w:bookmarkStart w:id="19" w:name="tableOfContents"/>
      <w:bookmarkEnd w:id="19"/>
    </w:p>
    <w:p w14:paraId="7BE11A2F" w14:textId="77777777" w:rsidR="00081E87" w:rsidRDefault="00081E87" w:rsidP="009B4F5F">
      <w:pPr>
        <w:pStyle w:val="Heading1"/>
      </w:pPr>
      <w:r w:rsidRPr="004D3578">
        <w:lastRenderedPageBreak/>
        <w:br w:type="page"/>
      </w:r>
      <w:bookmarkStart w:id="20" w:name="foreword"/>
      <w:bookmarkStart w:id="21" w:name="_Toc2086433"/>
      <w:bookmarkStart w:id="22" w:name="_Toc30079714"/>
      <w:bookmarkStart w:id="23" w:name="_Toc73717725"/>
      <w:bookmarkStart w:id="24" w:name="_Toc73984988"/>
      <w:bookmarkEnd w:id="20"/>
      <w:r w:rsidRPr="004D3578">
        <w:lastRenderedPageBreak/>
        <w:t>Foreword</w:t>
      </w:r>
      <w:bookmarkEnd w:id="21"/>
      <w:bookmarkEnd w:id="22"/>
      <w:bookmarkEnd w:id="23"/>
      <w:bookmarkEnd w:id="24"/>
    </w:p>
    <w:p w14:paraId="05B67D95" w14:textId="77777777" w:rsidR="00081E87" w:rsidRPr="004D3578" w:rsidRDefault="00081E87" w:rsidP="00081E87">
      <w:r w:rsidRPr="004D3578">
        <w:t>This Tech</w:t>
      </w:r>
      <w:r w:rsidRPr="00081E87">
        <w:t xml:space="preserve">nical </w:t>
      </w:r>
      <w:bookmarkStart w:id="25" w:name="spectype3"/>
      <w:r w:rsidRPr="00081E87">
        <w:t>Report</w:t>
      </w:r>
      <w:bookmarkEnd w:id="25"/>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Version x.y.z</w:t>
      </w:r>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r w:rsidRPr="004D3578">
        <w:t>y</w:t>
      </w:r>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9B4F5F">
      <w:pPr>
        <w:pStyle w:val="Heading1"/>
      </w:pPr>
      <w:r w:rsidRPr="00450CE8">
        <w:br w:type="page"/>
      </w:r>
      <w:bookmarkStart w:id="26" w:name="_Toc26620903"/>
      <w:bookmarkStart w:id="27" w:name="_Toc30079715"/>
      <w:bookmarkStart w:id="28" w:name="_Toc73717726"/>
      <w:bookmarkStart w:id="29" w:name="_Toc73984989"/>
      <w:r w:rsidRPr="00450CE8">
        <w:lastRenderedPageBreak/>
        <w:t>1</w:t>
      </w:r>
      <w:r w:rsidRPr="00450CE8">
        <w:tab/>
        <w:t>Scope</w:t>
      </w:r>
      <w:bookmarkEnd w:id="26"/>
      <w:bookmarkEnd w:id="27"/>
      <w:bookmarkEnd w:id="28"/>
      <w:bookmarkEnd w:id="29"/>
    </w:p>
    <w:p w14:paraId="5990A008" w14:textId="2115367F" w:rsidR="00E574DC" w:rsidRDefault="00E574DC" w:rsidP="00E574DC">
      <w:r w:rsidRPr="0093715E">
        <w:t>At the RAN#86 meeting, a new Study Item was approved for I</w:t>
      </w:r>
      <w:r>
        <w:t xml:space="preserve">nternet </w:t>
      </w:r>
      <w:r w:rsidRPr="0093715E">
        <w:t>o</w:t>
      </w:r>
      <w:r>
        <w:t xml:space="preserve">f </w:t>
      </w:r>
      <w:r w:rsidRPr="0093715E">
        <w:t>T</w:t>
      </w:r>
      <w:r>
        <w:t>hings</w:t>
      </w:r>
      <w:r w:rsidRPr="0093715E">
        <w:t xml:space="preserve"> Non Terrestrial Network (</w:t>
      </w:r>
      <w:r>
        <w:t xml:space="preserve">IoT </w:t>
      </w:r>
      <w:r w:rsidRPr="0093715E">
        <w:t>NTN)</w:t>
      </w:r>
      <w:r>
        <w:t xml:space="preserve"> and revised in RAN#91 [4</w:t>
      </w:r>
      <w:r w:rsidRPr="0093715E">
        <w:t>]</w:t>
      </w:r>
      <w:r w:rsidRPr="0093715E">
        <w:rPr>
          <w:kern w:val="2"/>
          <w:lang w:eastAsia="zh-CN"/>
        </w:rPr>
        <w:t>.</w:t>
      </w:r>
      <w:r w:rsidRPr="0093715E">
        <w:t xml:space="preserve"> </w:t>
      </w:r>
      <w:r>
        <w:t xml:space="preserve">There was an email discussion on [91E][42][NTN_IoT_Roadmap] In RAN#91 with moderator summary and final proposal for GTW input in [5]. </w:t>
      </w:r>
    </w:p>
    <w:p w14:paraId="1C583C55" w14:textId="5AA212F2" w:rsidR="00E574DC" w:rsidRDefault="00E574DC" w:rsidP="00E574DC">
      <w:r>
        <w:t xml:space="preserve">In RAN#91-e GTW session, the Chairman endorsed a Way Forward Proposal in [6] on email discussion on </w:t>
      </w:r>
      <w:r w:rsidRPr="00A553D6">
        <w:t>[50][New_proposals_approval]</w:t>
      </w:r>
      <w:r>
        <w:t>. This included guidance from RAN Chairman for NTN NR and NTN IoT as follows</w:t>
      </w:r>
    </w:p>
    <w:p w14:paraId="000F522A" w14:textId="17E6E529" w:rsidR="00E574DC" w:rsidRPr="00E574DC" w:rsidRDefault="00CF7153" w:rsidP="00CF7153">
      <w:pPr>
        <w:pStyle w:val="B1"/>
      </w:pPr>
      <w:r>
        <w:t>-</w:t>
      </w:r>
      <w:r>
        <w:tab/>
      </w:r>
      <w:r w:rsidR="00E574DC" w:rsidRPr="00E574DC">
        <w:t>RAN#92E (June) to finalize the scope and project plan to deliver the essential minimum functionality of both NTN NR and NTN IoT (both NB-IoT and eMTC) within the existing TU allocations</w:t>
      </w:r>
    </w:p>
    <w:p w14:paraId="66CFBB18" w14:textId="53FF4BF1" w:rsidR="00E574DC" w:rsidRPr="00E574DC" w:rsidRDefault="00CF7153" w:rsidP="00CF7153">
      <w:pPr>
        <w:pStyle w:val="B1"/>
      </w:pPr>
      <w:r>
        <w:t>-</w:t>
      </w:r>
      <w:r>
        <w:tab/>
      </w:r>
      <w:r w:rsidR="00E574DC" w:rsidRPr="00E574DC">
        <w:t>Detailed scoping exercise (NTN NR WID revision, NTN IoT WID approval) to be undertaken at RAN#92E (June)</w:t>
      </w:r>
    </w:p>
    <w:p w14:paraId="6EE16FF3" w14:textId="77777777" w:rsidR="00E574DC" w:rsidRDefault="00E574DC" w:rsidP="00B923D6"/>
    <w:p w14:paraId="4E7161D3" w14:textId="64A5C569" w:rsidR="00E574DC" w:rsidRPr="00450CE8" w:rsidRDefault="00E574DC" w:rsidP="00E574DC">
      <w:r w:rsidRPr="00450CE8">
        <w:t>The objectives for this document are, based</w:t>
      </w:r>
      <w:r>
        <w:t xml:space="preserve"> on the outcomes of the Release-17 NR NTN WI [7] and Release-16 TR 38.82</w:t>
      </w:r>
      <w:r w:rsidRPr="00450CE8">
        <w:t>1</w:t>
      </w:r>
      <w:r>
        <w:t xml:space="preserve"> [8</w:t>
      </w:r>
      <w:r w:rsidRPr="00450CE8">
        <w:t xml:space="preserve">], to study a set of necessary features/adaptations enabling the operation of the </w:t>
      </w:r>
      <w:r>
        <w:t>IoT NTN for 3GPP Release 17</w:t>
      </w:r>
      <w:r w:rsidRPr="00450CE8">
        <w:t xml:space="preserve"> with</w:t>
      </w:r>
      <w:r>
        <w:t xml:space="preserve"> a priority on satellite access</w:t>
      </w:r>
      <w:r w:rsidRPr="00450CE8">
        <w:t>.</w:t>
      </w:r>
    </w:p>
    <w:p w14:paraId="6EC2AB13" w14:textId="77777777" w:rsidR="00E574DC" w:rsidRPr="00450CE8" w:rsidRDefault="00E574DC" w:rsidP="00E574DC"/>
    <w:p w14:paraId="780DA814" w14:textId="77777777" w:rsidR="00E574DC" w:rsidRPr="000C1B5A" w:rsidRDefault="00E574DC" w:rsidP="00E574DC">
      <w:r w:rsidRPr="000C1B5A">
        <w:t>The first objective of this Study is to identify scenarios applicable to NB-IoT/eMTC [RAN1, RAN2], including:</w:t>
      </w:r>
    </w:p>
    <w:p w14:paraId="3EF60140" w14:textId="77777777" w:rsidR="00E574DC" w:rsidRPr="000C1B5A" w:rsidRDefault="00E574DC" w:rsidP="00E574DC">
      <w:pPr>
        <w:pStyle w:val="B1"/>
      </w:pPr>
      <w:r w:rsidRPr="000C1B5A">
        <w:t>-</w:t>
      </w:r>
      <w:r w:rsidRPr="000C1B5A">
        <w:tab/>
        <w:t>Bands of interest in sub 6 GHz</w:t>
      </w:r>
    </w:p>
    <w:p w14:paraId="7E9AC2FF" w14:textId="77777777" w:rsidR="00E574DC" w:rsidRPr="000C1B5A" w:rsidRDefault="00E574DC" w:rsidP="00E574DC">
      <w:pPr>
        <w:pStyle w:val="B1"/>
      </w:pPr>
      <w:r w:rsidRPr="000C1B5A">
        <w:t>-</w:t>
      </w:r>
      <w:r w:rsidRPr="000C1B5A">
        <w:tab/>
        <w:t xml:space="preserve">Device type with PC3 or PC5 (LEO and GEO) </w:t>
      </w:r>
    </w:p>
    <w:p w14:paraId="1237AD2C" w14:textId="77777777" w:rsidR="00E574DC" w:rsidRPr="000C1B5A" w:rsidRDefault="00E574DC" w:rsidP="00E574DC">
      <w:pPr>
        <w:pStyle w:val="B1"/>
      </w:pPr>
      <w:r w:rsidRPr="000C1B5A">
        <w:t>-</w:t>
      </w:r>
      <w:r w:rsidRPr="000C1B5A">
        <w:tab/>
        <w:t xml:space="preserve">Satellite constellation orbit LEO and GEO </w:t>
      </w:r>
    </w:p>
    <w:p w14:paraId="7CFB2043" w14:textId="77777777" w:rsidR="00E574DC" w:rsidRDefault="00E574DC" w:rsidP="00E574DC">
      <w:pPr>
        <w:pStyle w:val="B1"/>
      </w:pPr>
      <w:r w:rsidRPr="000C1B5A">
        <w:t>-</w:t>
      </w:r>
      <w:r w:rsidRPr="000C1B5A">
        <w:tab/>
        <w:t>Transparent payload.</w:t>
      </w:r>
    </w:p>
    <w:p w14:paraId="49119BC8" w14:textId="77777777" w:rsidR="00E574DC" w:rsidRPr="000C1B5A" w:rsidRDefault="00E574DC" w:rsidP="00E574DC">
      <w:pPr>
        <w:pStyle w:val="B1"/>
      </w:pPr>
      <w:r w:rsidRPr="000C1B5A">
        <w:t>-</w:t>
      </w:r>
      <w:r w:rsidRPr="000C1B5A">
        <w:tab/>
        <w:t>Link budget</w:t>
      </w:r>
    </w:p>
    <w:p w14:paraId="439221CC" w14:textId="77777777" w:rsidR="00E574DC" w:rsidRPr="000C1B5A" w:rsidRDefault="00E574DC" w:rsidP="00E574DC">
      <w:pPr>
        <w:pStyle w:val="NO"/>
      </w:pPr>
      <w:r w:rsidRPr="000C1B5A">
        <w:t>NOTE 1: This first objective will be based on the scenarios documented in TR 38.821.</w:t>
      </w:r>
    </w:p>
    <w:p w14:paraId="5827564A" w14:textId="77777777" w:rsidR="00E574DC" w:rsidRDefault="00E574DC" w:rsidP="00E574DC">
      <w:pPr>
        <w:pStyle w:val="NO"/>
      </w:pPr>
      <w:r w:rsidRPr="000C1B5A">
        <w:t>NOTE 2: UE mobility assumptions follow terrestrial NB-IoT/eMTC assumptions.</w:t>
      </w:r>
    </w:p>
    <w:p w14:paraId="555AC685" w14:textId="77777777" w:rsidR="00E574DC" w:rsidRDefault="00E574DC" w:rsidP="00E574DC"/>
    <w:p w14:paraId="26D5731A" w14:textId="77777777" w:rsidR="00E574DC" w:rsidRPr="000C1B5A" w:rsidRDefault="00E574DC" w:rsidP="00E574DC">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p>
    <w:p w14:paraId="65AD67DD" w14:textId="77777777" w:rsidR="00E574DC" w:rsidRPr="000C1B5A" w:rsidRDefault="00E574DC" w:rsidP="00E574DC">
      <w:pPr>
        <w:pStyle w:val="B1"/>
      </w:pPr>
      <w:r w:rsidRPr="000C1B5A">
        <w:t>-</w:t>
      </w:r>
      <w:r w:rsidRPr="000C1B5A">
        <w:tab/>
        <w:t>Aspects related to random access procedure/signals [RAN1, RAN2]</w:t>
      </w:r>
    </w:p>
    <w:p w14:paraId="487664B3" w14:textId="77777777" w:rsidR="00E574DC" w:rsidRPr="000C1B5A" w:rsidRDefault="00E574DC" w:rsidP="00E574DC">
      <w:pPr>
        <w:pStyle w:val="B1"/>
      </w:pPr>
      <w:r w:rsidRPr="000C1B5A">
        <w:t>-</w:t>
      </w:r>
      <w:r w:rsidRPr="000C1B5A">
        <w:tab/>
        <w:t>Mechanisms for time/frequency adjustment including Timing Advance, and UL fre</w:t>
      </w:r>
      <w:r>
        <w:t xml:space="preserve">quency compensation indication </w:t>
      </w:r>
      <w:r w:rsidRPr="000C1B5A">
        <w:t>[RAN1, RAN2]</w:t>
      </w:r>
    </w:p>
    <w:p w14:paraId="0101F196" w14:textId="77777777" w:rsidR="00E574DC" w:rsidRPr="000C1B5A" w:rsidRDefault="00E574DC" w:rsidP="00E574DC">
      <w:pPr>
        <w:pStyle w:val="B1"/>
      </w:pPr>
      <w:r w:rsidRPr="000C1B5A">
        <w:t>-</w:t>
      </w:r>
      <w:r w:rsidRPr="000C1B5A">
        <w:tab/>
        <w:t>Timing offset related to scheduling and HARQ-ACK feedback [RAN1, RAN2]</w:t>
      </w:r>
    </w:p>
    <w:p w14:paraId="429DB0B4" w14:textId="77777777" w:rsidR="00E574DC" w:rsidRPr="000C1B5A" w:rsidRDefault="00E574DC" w:rsidP="00E574DC">
      <w:pPr>
        <w:pStyle w:val="B1"/>
      </w:pPr>
      <w:r w:rsidRPr="000C1B5A">
        <w:t>-    Aspects related to HARQ operation [RAN2, RAN1]</w:t>
      </w:r>
    </w:p>
    <w:p w14:paraId="3690BF7C" w14:textId="77777777" w:rsidR="00E574DC" w:rsidRPr="000C1B5A" w:rsidRDefault="00E574DC" w:rsidP="00E574DC">
      <w:pPr>
        <w:pStyle w:val="B1"/>
      </w:pPr>
      <w:r w:rsidRPr="000C1B5A">
        <w:t>-</w:t>
      </w:r>
      <w:r w:rsidRPr="000C1B5A">
        <w:tab/>
        <w:t>General aspects related to timers (e.g. SR, DRX, etc.) [RAN2]</w:t>
      </w:r>
    </w:p>
    <w:p w14:paraId="6A0ED209" w14:textId="77777777" w:rsidR="00E574DC" w:rsidRPr="000C1B5A" w:rsidRDefault="00E574DC" w:rsidP="00E574DC">
      <w:pPr>
        <w:pStyle w:val="B1"/>
      </w:pPr>
      <w:r w:rsidRPr="000C1B5A">
        <w:t>-</w:t>
      </w:r>
      <w:r w:rsidRPr="000C1B5A">
        <w:tab/>
        <w:t>RAN2 aspects related to idle mode and connected mode mobility [RAN2]</w:t>
      </w:r>
    </w:p>
    <w:p w14:paraId="559C82E1" w14:textId="77777777" w:rsidR="00E574DC" w:rsidRPr="000C1B5A" w:rsidRDefault="00E574DC" w:rsidP="00E574DC">
      <w:pPr>
        <w:pStyle w:val="B2"/>
      </w:pPr>
      <w:r w:rsidRPr="000C1B5A">
        <w:t>-</w:t>
      </w:r>
      <w:r w:rsidRPr="000C1B5A">
        <w:tab/>
        <w:t>RLF-based for NB-IoT</w:t>
      </w:r>
    </w:p>
    <w:p w14:paraId="7055C2E2" w14:textId="77777777" w:rsidR="00E574DC" w:rsidRPr="000C1B5A" w:rsidRDefault="00E574DC" w:rsidP="00E574DC">
      <w:pPr>
        <w:pStyle w:val="B2"/>
      </w:pPr>
      <w:r w:rsidRPr="000C1B5A">
        <w:t>-</w:t>
      </w:r>
      <w:r w:rsidRPr="000C1B5A">
        <w:tab/>
        <w:t>Handover-based for eMTC</w:t>
      </w:r>
    </w:p>
    <w:p w14:paraId="25224D71" w14:textId="77777777" w:rsidR="00E574DC" w:rsidRPr="000C1B5A" w:rsidRDefault="00E574DC" w:rsidP="00E574DC">
      <w:pPr>
        <w:pStyle w:val="B1"/>
      </w:pPr>
      <w:r w:rsidRPr="000C1B5A">
        <w:t>-</w:t>
      </w:r>
      <w:r w:rsidRPr="000C1B5A">
        <w:tab/>
        <w:t>System information enhancements [RAN2]</w:t>
      </w:r>
    </w:p>
    <w:p w14:paraId="3001ACE9" w14:textId="77777777" w:rsidR="00E574DC" w:rsidRPr="000C1B5A" w:rsidRDefault="00E574DC" w:rsidP="00E574DC">
      <w:pPr>
        <w:pStyle w:val="B1"/>
      </w:pPr>
      <w:r w:rsidRPr="000C1B5A">
        <w:t>-</w:t>
      </w:r>
      <w:r w:rsidRPr="000C1B5A">
        <w:tab/>
        <w:t>Tracking area enhancements [RAN2]</w:t>
      </w:r>
    </w:p>
    <w:p w14:paraId="4B533DB6" w14:textId="77777777" w:rsidR="00E574DC" w:rsidRPr="000C1B5A" w:rsidRDefault="00E574DC" w:rsidP="00E574DC"/>
    <w:p w14:paraId="53734B81" w14:textId="618497CE" w:rsidR="00E574DC" w:rsidRPr="000C1B5A" w:rsidRDefault="00E574DC" w:rsidP="00E574DC">
      <w:pPr>
        <w:pStyle w:val="NO"/>
      </w:pPr>
      <w:r w:rsidRPr="000C1B5A">
        <w:lastRenderedPageBreak/>
        <w:t>NOTE 3:</w:t>
      </w:r>
      <w:r w:rsidR="00F368AE">
        <w:tab/>
      </w:r>
      <w:r w:rsidRPr="000C1B5A">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p>
    <w:p w14:paraId="09246C48" w14:textId="77777777" w:rsidR="00E574DC" w:rsidRPr="000C1B5A" w:rsidRDefault="00E574DC" w:rsidP="00E574DC">
      <w:r w:rsidRPr="000C1B5A">
        <w:t>Recommendations for NB-IoT and recommendations for eMTC will be documented in the conclusions.</w:t>
      </w:r>
    </w:p>
    <w:p w14:paraId="734BAFEA" w14:textId="77777777" w:rsidR="00E8629F" w:rsidRPr="00450CE8" w:rsidRDefault="00E8629F" w:rsidP="009B4F5F">
      <w:pPr>
        <w:pStyle w:val="Heading1"/>
      </w:pPr>
      <w:bookmarkStart w:id="30" w:name="_Toc26620904"/>
      <w:bookmarkStart w:id="31" w:name="_Toc30079716"/>
      <w:bookmarkStart w:id="32" w:name="_Toc73717727"/>
      <w:bookmarkStart w:id="33" w:name="_Toc73984990"/>
      <w:r w:rsidRPr="00450CE8">
        <w:t>2</w:t>
      </w:r>
      <w:r w:rsidRPr="00450CE8">
        <w:tab/>
        <w:t>References</w:t>
      </w:r>
      <w:bookmarkEnd w:id="30"/>
      <w:bookmarkEnd w:id="31"/>
      <w:bookmarkEnd w:id="32"/>
      <w:bookmarkEnd w:id="33"/>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375BF6BB" w:rsidR="00B23E6E" w:rsidRDefault="00644F10">
      <w:pPr>
        <w:pStyle w:val="EX"/>
        <w:pPrChange w:id="34" w:author="Rapporteur-040-RAN2#104e-TP-Alignment" w:date="2021-06-07T17:30:00Z">
          <w:pPr>
            <w:keepLines/>
            <w:ind w:left="1702" w:hanging="1418"/>
          </w:pPr>
        </w:pPrChange>
      </w:pPr>
      <w:r>
        <w:t>[3]</w:t>
      </w:r>
      <w:r>
        <w:tab/>
        <w:t xml:space="preserve">3GPP </w:t>
      </w:r>
      <w:r w:rsidR="00564E06" w:rsidRPr="00750BE8">
        <w:rPr>
          <w:highlight w:val="yellow"/>
        </w:rPr>
        <w:t>TR</w:t>
      </w:r>
      <w:ins w:id="35" w:author="Rapporteur-040-RAN2#104e-TP-Alignment" w:date="2021-06-07T17:24:00Z">
        <w:r w:rsidR="00750BE8" w:rsidRPr="00750BE8">
          <w:rPr>
            <w:highlight w:val="yellow"/>
          </w:rPr>
          <w:t xml:space="preserve"> </w:t>
        </w:r>
      </w:ins>
      <w:r w:rsidRPr="00750BE8">
        <w:rPr>
          <w:highlight w:val="yellow"/>
        </w:rPr>
        <w:t>38.821</w:t>
      </w:r>
      <w:r>
        <w:t xml:space="preserve"> v16.0.0</w:t>
      </w:r>
      <w:r w:rsidR="00C5157F" w:rsidRPr="00450CE8">
        <w:t xml:space="preserve">: </w:t>
      </w:r>
      <w:r w:rsidR="00DA363D" w:rsidRPr="00750BE8">
        <w:rPr>
          <w:highlight w:val="yellow"/>
        </w:rPr>
        <w:t>"</w:t>
      </w:r>
      <w:del w:id="36" w:author="Rapporteur-040-RAN2#104e-TP-Alignment" w:date="2021-06-07T17:24:00Z">
        <w:r w:rsidRPr="00750BE8" w:rsidDel="00750BE8">
          <w:rPr>
            <w:highlight w:val="yellow"/>
          </w:rPr>
          <w:delText xml:space="preserve"> </w:delText>
        </w:r>
      </w:del>
      <w:r w:rsidRPr="00750BE8">
        <w:rPr>
          <w:highlight w:val="yellow"/>
        </w:rPr>
        <w:t>Solutions</w:t>
      </w:r>
      <w:r w:rsidRPr="00644F10">
        <w:t xml:space="preserve"> for NR to support non-terrestrial networks (NTN) </w:t>
      </w:r>
      <w:r>
        <w:t>(Release 16</w:t>
      </w:r>
      <w:r w:rsidR="00B23E6E" w:rsidRPr="00450CE8">
        <w:t>)</w:t>
      </w:r>
      <w:r w:rsidR="00DA363D">
        <w:t>"</w:t>
      </w:r>
    </w:p>
    <w:p w14:paraId="2C332CFA" w14:textId="65AB2CEC" w:rsidR="00C251E5" w:rsidRDefault="00C251E5">
      <w:pPr>
        <w:pStyle w:val="EX"/>
        <w:pPrChange w:id="37" w:author="Rapporteur-040-RAN2#104e-TP-Alignment" w:date="2021-06-07T17:30:00Z">
          <w:pPr>
            <w:keepLines/>
            <w:ind w:left="1702" w:hanging="1418"/>
          </w:pPr>
        </w:pPrChange>
      </w:pPr>
      <w:r>
        <w:t>[4]</w:t>
      </w:r>
      <w:r>
        <w:tab/>
      </w:r>
      <w:r w:rsidRPr="00C251E5">
        <w:t xml:space="preserve">RP-210868, </w:t>
      </w:r>
      <w:r w:rsidR="00F368AE">
        <w:t>"</w:t>
      </w:r>
      <w:r w:rsidRPr="00C251E5">
        <w:t>New Study WID on NB-IoT/eTMC support for NTN</w:t>
      </w:r>
      <w:r w:rsidR="00F368AE">
        <w:t>"</w:t>
      </w:r>
      <w:r w:rsidRPr="00C251E5">
        <w:t>, MediaTek, RAN#91-e, March 2021</w:t>
      </w:r>
    </w:p>
    <w:p w14:paraId="3819B4FE" w14:textId="170FFAB7" w:rsidR="00C251E5" w:rsidRDefault="00C251E5">
      <w:pPr>
        <w:pStyle w:val="EX"/>
        <w:pPrChange w:id="38" w:author="Rapporteur-040-RAN2#104e-TP-Alignment" w:date="2021-06-07T17:30:00Z">
          <w:pPr>
            <w:keepLines/>
            <w:ind w:left="1702" w:hanging="1418"/>
          </w:pPr>
        </w:pPrChange>
      </w:pPr>
      <w:r>
        <w:t>[5]</w:t>
      </w:r>
      <w:r>
        <w:tab/>
      </w:r>
      <w:r w:rsidRPr="00C251E5">
        <w:t xml:space="preserve">RP-210915, </w:t>
      </w:r>
      <w:r w:rsidR="00F368AE">
        <w:t>"</w:t>
      </w:r>
      <w:r w:rsidRPr="00C251E5">
        <w:t>Moderator's summary for email discussion [91E][42][NTN_IoT_roadmap]</w:t>
      </w:r>
      <w:r w:rsidR="00F368AE">
        <w:t>"</w:t>
      </w:r>
      <w:r w:rsidRPr="00C251E5">
        <w:t>, Ericsson (RAN1 Vice-Chair), RAN#91-e, March 2021</w:t>
      </w:r>
    </w:p>
    <w:p w14:paraId="47F41DA2" w14:textId="1F4F5F26" w:rsidR="00C251E5" w:rsidRDefault="00C251E5">
      <w:pPr>
        <w:pStyle w:val="EX"/>
        <w:pPrChange w:id="39" w:author="Rapporteur-040-RAN2#104e-TP-Alignment" w:date="2021-06-07T17:30:00Z">
          <w:pPr>
            <w:keepLines/>
            <w:ind w:left="1702" w:hanging="1418"/>
          </w:pPr>
        </w:pPrChange>
      </w:pPr>
      <w:r>
        <w:t>[6]</w:t>
      </w:r>
      <w:r>
        <w:tab/>
      </w:r>
      <w:r w:rsidRPr="00C251E5">
        <w:t>RP-210906, Way forward on new proposals, Nokia (RAN Chair), RAN#91-e, March 2021</w:t>
      </w:r>
    </w:p>
    <w:p w14:paraId="4301E6B5" w14:textId="5BC3C6EE" w:rsidR="00C251E5" w:rsidRDefault="00C251E5">
      <w:pPr>
        <w:pStyle w:val="EX"/>
        <w:pPrChange w:id="40" w:author="Rapporteur-040-RAN2#104e-TP-Alignment" w:date="2021-06-07T17:30:00Z">
          <w:pPr>
            <w:keepLines/>
            <w:ind w:left="1702" w:hanging="1418"/>
          </w:pPr>
        </w:pPrChange>
      </w:pPr>
      <w:r>
        <w:t>[7]</w:t>
      </w:r>
      <w:r>
        <w:tab/>
      </w:r>
      <w:r w:rsidR="00A25F9C">
        <w:t xml:space="preserve">RP-210908, </w:t>
      </w:r>
      <w:r w:rsidR="00F368AE">
        <w:t>"</w:t>
      </w:r>
      <w:r w:rsidR="00A25F9C" w:rsidRPr="00A25F9C">
        <w:t>Solutions for NR to support non-terrestrial networks (NTN)</w:t>
      </w:r>
      <w:r w:rsidR="00F368AE">
        <w:t>"</w:t>
      </w:r>
      <w:r w:rsidR="00A25F9C" w:rsidRPr="00A25F9C">
        <w:t>, Rapporteur (Thales), RAN#91-e, March 2021</w:t>
      </w:r>
    </w:p>
    <w:p w14:paraId="48C7771E" w14:textId="03791481" w:rsidR="00E574DC" w:rsidRDefault="00E574DC">
      <w:pPr>
        <w:pStyle w:val="EX"/>
        <w:pPrChange w:id="41" w:author="Rapporteur-040-RAN2#104e-TP-Alignment" w:date="2021-06-07T17:30:00Z">
          <w:pPr>
            <w:keepLines/>
            <w:ind w:left="1702" w:hanging="1418"/>
          </w:pPr>
        </w:pPrChange>
      </w:pPr>
      <w:r>
        <w:t>[8]</w:t>
      </w:r>
      <w:r>
        <w:tab/>
        <w:t xml:space="preserve">3GPP </w:t>
      </w:r>
      <w:r w:rsidRPr="00E574DC">
        <w:t xml:space="preserve">TR 38.821 </w:t>
      </w:r>
      <w:r w:rsidR="00F368AE">
        <w:t>"</w:t>
      </w:r>
      <w:r w:rsidRPr="00E574DC">
        <w:t>Solutions for NR to support non-terrestrial networks</w:t>
      </w:r>
      <w:r w:rsidR="00F368AE">
        <w:t>"</w:t>
      </w:r>
      <w:r>
        <w:t>, V16.0.0 (2019-12)</w:t>
      </w:r>
    </w:p>
    <w:p w14:paraId="7F0C4166" w14:textId="25BDC3D3" w:rsidR="00A25F9C" w:rsidRDefault="00A25F9C">
      <w:pPr>
        <w:pStyle w:val="EX"/>
        <w:pPrChange w:id="42" w:author="Rapporteur-040-RAN2#104e-TP-Alignment" w:date="2021-06-07T17:30:00Z">
          <w:pPr>
            <w:keepLines/>
            <w:ind w:left="1702" w:hanging="1418"/>
          </w:pPr>
        </w:pPrChange>
      </w:pPr>
      <w:r>
        <w:t>[9]</w:t>
      </w:r>
      <w:r>
        <w:tab/>
      </w:r>
      <w:r w:rsidRPr="00A25F9C">
        <w:t>3GPP TR 38.811 v15.2.0: "Study on New Radio (NR) to support non-terrestrial networks (Release 15)"</w:t>
      </w:r>
    </w:p>
    <w:p w14:paraId="6CF35F39" w14:textId="296561A4" w:rsidR="00A25F9C" w:rsidRDefault="00A25F9C">
      <w:pPr>
        <w:pStyle w:val="EX"/>
        <w:pPrChange w:id="43" w:author="Rapporteur-040-RAN2#104e-TP-Alignment" w:date="2021-06-07T17:30:00Z">
          <w:pPr>
            <w:keepLines/>
            <w:ind w:left="1702" w:hanging="1418"/>
          </w:pPr>
        </w:pPrChange>
      </w:pPr>
      <w:r>
        <w:t>[10]</w:t>
      </w:r>
      <w:r>
        <w:tab/>
      </w:r>
      <w:r w:rsidRPr="00A25F9C">
        <w:t>3GPP TS 37.340: "NR; Multi-connectivity; Overall description"</w:t>
      </w:r>
    </w:p>
    <w:p w14:paraId="701DFF7F" w14:textId="082F33D3" w:rsidR="00A25F9C" w:rsidRPr="00450CE8" w:rsidRDefault="00A25F9C">
      <w:pPr>
        <w:pStyle w:val="EX"/>
        <w:pPrChange w:id="44" w:author="Rapporteur-040-RAN2#104e-TP-Alignment" w:date="2021-06-07T17:30:00Z">
          <w:pPr>
            <w:keepLines/>
            <w:ind w:left="1702" w:hanging="1418"/>
          </w:pPr>
        </w:pPrChange>
      </w:pPr>
      <w:r>
        <w:t>[11]</w:t>
      </w:r>
      <w:r>
        <w:tab/>
        <w:t xml:space="preserve">R1-2103897, Rapporteur (MediaTek), </w:t>
      </w:r>
      <w:r w:rsidRPr="00A25F9C">
        <w:t>Text proposal for TR 36.763 for RAN1#104bis-e Agreements</w:t>
      </w:r>
      <w:r>
        <w:t>, RAN1#104bis-e, Apr 2021</w:t>
      </w:r>
    </w:p>
    <w:p w14:paraId="174B7393" w14:textId="5F082FF0" w:rsidR="00A25F9C" w:rsidRPr="00DC74D9" w:rsidRDefault="00DC74D9" w:rsidP="00A25F9C">
      <w:pPr>
        <w:pStyle w:val="EX"/>
      </w:pPr>
      <w:r w:rsidRPr="00DC74D9">
        <w:t>[</w:t>
      </w:r>
      <w:r w:rsidR="00A25F9C">
        <w:t>12</w:t>
      </w:r>
      <w:r w:rsidRPr="00DC74D9">
        <w:t>]</w:t>
      </w:r>
      <w:r w:rsidRPr="00DC74D9">
        <w:tab/>
        <w:t>3GPP TR 45.820 v13.1.0: "Cellular system support for ultra-low complexity and low throughput Internet of Things (CIoT) (Release 13)"</w:t>
      </w:r>
    </w:p>
    <w:p w14:paraId="53FCF756" w14:textId="75CCDCBE" w:rsidR="00DC74D9" w:rsidRPr="00DC74D9" w:rsidRDefault="00DC74D9" w:rsidP="00A143DF">
      <w:pPr>
        <w:pStyle w:val="EX"/>
      </w:pPr>
      <w:r w:rsidRPr="00DC74D9">
        <w:t>[</w:t>
      </w:r>
      <w:r w:rsidR="00E574DC">
        <w:t>1</w:t>
      </w:r>
      <w:r w:rsidR="00A25F9C">
        <w:t>3</w:t>
      </w:r>
      <w:r w:rsidRPr="00DC74D9">
        <w:t>]</w:t>
      </w:r>
      <w:r w:rsidRPr="00DC74D9">
        <w:tab/>
        <w:t xml:space="preserve">3GPP TS 22.261: "Service requirements for the 5G system; Stage 1 (Release 16)" </w:t>
      </w:r>
    </w:p>
    <w:p w14:paraId="2AA9900F" w14:textId="0247297A" w:rsidR="00DC74D9" w:rsidRPr="00DC74D9" w:rsidRDefault="00DC74D9" w:rsidP="00A143DF">
      <w:pPr>
        <w:pStyle w:val="EX"/>
      </w:pPr>
      <w:r w:rsidRPr="00DC74D9">
        <w:t>[</w:t>
      </w:r>
      <w:r w:rsidR="00E574DC">
        <w:t>1</w:t>
      </w:r>
      <w:r w:rsidR="00A25F9C">
        <w:t>4</w:t>
      </w:r>
      <w:r w:rsidRPr="00DC74D9">
        <w:t>]</w:t>
      </w:r>
      <w:r w:rsidRPr="00DC74D9">
        <w:tab/>
        <w:t>R2-1901404: "IoT Device Density Models for Various Environments", Vodafone, RAN2 #105</w:t>
      </w:r>
    </w:p>
    <w:p w14:paraId="460865EB" w14:textId="7662FFD8" w:rsidR="00DC74D9" w:rsidRPr="00DC74D9" w:rsidRDefault="00DC74D9" w:rsidP="00A143DF">
      <w:pPr>
        <w:pStyle w:val="EX"/>
      </w:pPr>
      <w:r w:rsidRPr="00DC74D9">
        <w:t>[</w:t>
      </w:r>
      <w:r w:rsidR="00E574DC">
        <w:t>1</w:t>
      </w:r>
      <w:r w:rsidR="00A25F9C">
        <w:t>5</w:t>
      </w:r>
      <w:r w:rsidRPr="00DC74D9">
        <w:t>]</w:t>
      </w:r>
      <w:r w:rsidRPr="00DC74D9">
        <w:tab/>
        <w:t>3GPP TS 36.331: "E-UTRA Radio Resource Control (RRC) protocol specification (Release 16)"</w:t>
      </w:r>
    </w:p>
    <w:p w14:paraId="4B3AB360" w14:textId="00FD7BF6" w:rsidR="00DC74D9" w:rsidRPr="00DC74D9" w:rsidRDefault="00DC74D9" w:rsidP="00A143DF">
      <w:pPr>
        <w:pStyle w:val="EX"/>
      </w:pPr>
      <w:r w:rsidRPr="00DC74D9">
        <w:t>[</w:t>
      </w:r>
      <w:r w:rsidR="00E574DC">
        <w:t>1</w:t>
      </w:r>
      <w:r w:rsidR="00A25F9C">
        <w:t>6</w:t>
      </w:r>
      <w:r w:rsidRPr="00DC74D9">
        <w:t>]</w:t>
      </w:r>
      <w:r w:rsidRPr="00DC74D9">
        <w:tab/>
        <w:t>3GPP TS 36.322: "E-UTRA Radio Link Control (RLC) protocol specification (Release 16)"</w:t>
      </w:r>
    </w:p>
    <w:p w14:paraId="26003CE6" w14:textId="05FBC350" w:rsidR="00DC74D9" w:rsidRPr="00DC74D9" w:rsidRDefault="00DC74D9" w:rsidP="00A143DF">
      <w:pPr>
        <w:pStyle w:val="EX"/>
      </w:pPr>
      <w:r w:rsidRPr="00DC74D9">
        <w:t>[</w:t>
      </w:r>
      <w:r w:rsidR="00F17E45">
        <w:t>1</w:t>
      </w:r>
      <w:r w:rsidR="00A25F9C">
        <w:t>7</w:t>
      </w:r>
      <w:r w:rsidRPr="00DC74D9">
        <w:t>]</w:t>
      </w:r>
      <w:r w:rsidRPr="00DC74D9">
        <w:tab/>
        <w:t>3GPP TS 36.323: "E-UTRA Packet Data Convergence Protocol (PDCP) specification (Release 16)"</w:t>
      </w:r>
    </w:p>
    <w:p w14:paraId="722D00EB" w14:textId="2A3A4DA0" w:rsidR="00DC74D9" w:rsidRPr="00DC74D9" w:rsidRDefault="00DC74D9" w:rsidP="00A143DF">
      <w:pPr>
        <w:pStyle w:val="EX"/>
      </w:pPr>
      <w:r w:rsidRPr="00DC74D9">
        <w:t>[</w:t>
      </w:r>
      <w:r w:rsidR="00E574DC">
        <w:t>1</w:t>
      </w:r>
      <w:r w:rsidR="00A25F9C">
        <w:t>8</w:t>
      </w:r>
      <w:r w:rsidRPr="00DC74D9">
        <w:t>]</w:t>
      </w:r>
      <w:r w:rsidRPr="00DC74D9">
        <w:tab/>
        <w:t>R2-2011275: "[IoT-NTN] Applicability of TR 38.821 (MediaTek)"</w:t>
      </w:r>
    </w:p>
    <w:p w14:paraId="43892E82" w14:textId="0F721BCC" w:rsidR="00DC74D9" w:rsidRPr="00B53BC3" w:rsidRDefault="00DC74D9" w:rsidP="00A143DF">
      <w:pPr>
        <w:pStyle w:val="EX"/>
        <w:rPr>
          <w:lang w:eastAsia="ja-JP"/>
        </w:rPr>
      </w:pPr>
      <w:r w:rsidRPr="00B53BC3">
        <w:rPr>
          <w:lang w:eastAsia="ja-JP"/>
        </w:rPr>
        <w:lastRenderedPageBreak/>
        <w:t>[</w:t>
      </w:r>
      <w:r w:rsidR="00E574DC">
        <w:rPr>
          <w:lang w:eastAsia="ja-JP"/>
        </w:rPr>
        <w:t>1</w:t>
      </w:r>
      <w:r w:rsidR="00A25F9C">
        <w:rPr>
          <w:lang w:eastAsia="ja-JP"/>
        </w:rPr>
        <w:t>9</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1607AE39" w:rsidR="00644F10" w:rsidRDefault="00DC74D9" w:rsidP="00A143DF">
      <w:pPr>
        <w:pStyle w:val="EX"/>
      </w:pPr>
      <w:bookmarkStart w:id="45" w:name="_Hlk73021083"/>
      <w:r w:rsidRPr="00B53BC3">
        <w:rPr>
          <w:lang w:eastAsia="ja-JP"/>
        </w:rPr>
        <w:t>[</w:t>
      </w:r>
      <w:r w:rsidR="00A25F9C">
        <w:rPr>
          <w:lang w:eastAsia="ja-JP"/>
        </w:rPr>
        <w:t>20</w:t>
      </w:r>
      <w:r w:rsidRPr="00B53BC3">
        <w:rPr>
          <w:lang w:eastAsia="ja-JP"/>
        </w:rPr>
        <w:t>]</w:t>
      </w:r>
      <w:bookmarkEnd w:id="45"/>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00F368AE">
        <w:tab/>
      </w:r>
    </w:p>
    <w:p w14:paraId="1FA240A6" w14:textId="663DD4F6" w:rsidR="00911927" w:rsidRDefault="00911927" w:rsidP="00911927">
      <w:pPr>
        <w:pStyle w:val="EX"/>
      </w:pPr>
      <w:r w:rsidRPr="00B53BC3">
        <w:rPr>
          <w:lang w:eastAsia="ja-JP"/>
        </w:rPr>
        <w:t>[</w:t>
      </w:r>
      <w:r w:rsidR="00935840">
        <w:rPr>
          <w:lang w:eastAsia="ja-JP"/>
        </w:rPr>
        <w:t>21</w:t>
      </w:r>
      <w:r w:rsidRPr="00B53BC3">
        <w:rPr>
          <w:lang w:eastAsia="ja-JP"/>
        </w:rPr>
        <w:t>]</w:t>
      </w:r>
      <w:r w:rsidRPr="00B53BC3">
        <w:rPr>
          <w:lang w:eastAsia="ja-JP"/>
        </w:rPr>
        <w:tab/>
      </w:r>
      <w:r w:rsidRPr="00684E21">
        <w:t>R2-2106169:</w:t>
      </w:r>
      <w:r>
        <w:t xml:space="preserve"> "Connection density evaluation for IoT NTN devices", Ericsson,</w:t>
      </w:r>
      <w:r w:rsidRPr="00E920CF">
        <w:t xml:space="preserve"> </w:t>
      </w:r>
      <w:r w:rsidRPr="00DC74D9">
        <w:t>RAN2 #1</w:t>
      </w:r>
      <w:r>
        <w:t>14-e</w:t>
      </w:r>
    </w:p>
    <w:p w14:paraId="2E96E6AA" w14:textId="729DC640" w:rsidR="00911927" w:rsidRDefault="00911927" w:rsidP="00911927">
      <w:pPr>
        <w:pStyle w:val="EX"/>
      </w:pPr>
      <w:r w:rsidRPr="00B53BC3">
        <w:rPr>
          <w:lang w:eastAsia="ja-JP"/>
        </w:rPr>
        <w:t>[</w:t>
      </w:r>
      <w:r w:rsidR="00935840">
        <w:rPr>
          <w:lang w:eastAsia="ja-JP"/>
        </w:rPr>
        <w:t>22</w:t>
      </w:r>
      <w:r w:rsidRPr="00B53BC3">
        <w:rPr>
          <w:lang w:eastAsia="ja-JP"/>
        </w:rPr>
        <w:t>]</w:t>
      </w:r>
      <w:r w:rsidRPr="00B53BC3">
        <w:rPr>
          <w:lang w:eastAsia="ja-JP"/>
        </w:rPr>
        <w:tab/>
      </w:r>
      <w:r w:rsidRPr="00684E21">
        <w:t>R2-2105662:</w:t>
      </w:r>
      <w:r>
        <w:t xml:space="preserve"> "Paging evaluation for NTN IOT", Huawei, HiSilicon,</w:t>
      </w:r>
      <w:r w:rsidRPr="00E920CF">
        <w:t xml:space="preserve"> </w:t>
      </w:r>
      <w:r w:rsidRPr="00DC74D9">
        <w:t>RAN2 #1</w:t>
      </w:r>
      <w:r>
        <w:t>14-e</w:t>
      </w:r>
    </w:p>
    <w:p w14:paraId="6E1BD0BC" w14:textId="2F94A476" w:rsidR="00911927" w:rsidRDefault="00911927" w:rsidP="00911927">
      <w:pPr>
        <w:pStyle w:val="EX"/>
      </w:pPr>
      <w:r w:rsidRPr="00B53BC3">
        <w:rPr>
          <w:lang w:eastAsia="ja-JP"/>
        </w:rPr>
        <w:t>[</w:t>
      </w:r>
      <w:r w:rsidR="00935840">
        <w:rPr>
          <w:lang w:eastAsia="ja-JP"/>
        </w:rPr>
        <w:t>23</w:t>
      </w:r>
      <w:r w:rsidRPr="00B53BC3">
        <w:rPr>
          <w:lang w:eastAsia="ja-JP"/>
        </w:rPr>
        <w:t>]</w:t>
      </w:r>
      <w:r w:rsidRPr="00B53BC3">
        <w:rPr>
          <w:lang w:eastAsia="ja-JP"/>
        </w:rPr>
        <w:tab/>
      </w:r>
      <w:r w:rsidRPr="00684E21">
        <w:t>R2-210</w:t>
      </w:r>
      <w:r>
        <w:t>6729</w:t>
      </w:r>
      <w:r w:rsidRPr="00DC74D9">
        <w:t>: "</w:t>
      </w:r>
      <w:r>
        <w:t>On Paging Capacity Evaluation for IoT-NTN</w:t>
      </w:r>
      <w:r w:rsidRPr="00DC74D9">
        <w:t xml:space="preserve">", </w:t>
      </w:r>
      <w:r>
        <w:t>Nokia, Nokia Shanghai Bell</w:t>
      </w:r>
      <w:r w:rsidRPr="00DC74D9">
        <w:t>, RAN2 #1</w:t>
      </w:r>
      <w:r>
        <w:t>14-e</w:t>
      </w:r>
    </w:p>
    <w:p w14:paraId="3C23B95A" w14:textId="5A6C56FB" w:rsidR="00911927" w:rsidRDefault="00911927" w:rsidP="00911927">
      <w:pPr>
        <w:pStyle w:val="EX"/>
      </w:pPr>
      <w:r w:rsidRPr="00B53BC3">
        <w:rPr>
          <w:lang w:eastAsia="ja-JP"/>
        </w:rPr>
        <w:t>[</w:t>
      </w:r>
      <w:r w:rsidR="00935840">
        <w:rPr>
          <w:lang w:eastAsia="ja-JP"/>
        </w:rPr>
        <w:t>24</w:t>
      </w:r>
      <w:r w:rsidRPr="00B53BC3">
        <w:rPr>
          <w:lang w:eastAsia="ja-JP"/>
        </w:rPr>
        <w:t>]</w:t>
      </w:r>
      <w:r w:rsidRPr="00B53BC3">
        <w:rPr>
          <w:lang w:eastAsia="ja-JP"/>
        </w:rPr>
        <w:tab/>
      </w:r>
      <w:r w:rsidRPr="00684E21">
        <w:t>R2-2105371: "</w:t>
      </w:r>
      <w:r>
        <w:t>Paging capacity evaluation for IoT NTN", ZTE Corporation, Sanechips,</w:t>
      </w:r>
      <w:r w:rsidRPr="00DC74D9">
        <w:t xml:space="preserve"> RAN2 #1</w:t>
      </w:r>
      <w:r>
        <w:t>14-e</w:t>
      </w:r>
    </w:p>
    <w:p w14:paraId="418A91AE" w14:textId="47A76F70" w:rsidR="00911927" w:rsidRDefault="00911927" w:rsidP="00911927">
      <w:pPr>
        <w:pStyle w:val="EX"/>
      </w:pPr>
      <w:bookmarkStart w:id="46" w:name="_Ref70583206"/>
      <w:r w:rsidRPr="00B53BC3">
        <w:rPr>
          <w:lang w:eastAsia="ja-JP"/>
        </w:rPr>
        <w:t>[</w:t>
      </w:r>
      <w:r w:rsidR="00135903">
        <w:rPr>
          <w:lang w:eastAsia="ja-JP"/>
        </w:rPr>
        <w:t>25</w:t>
      </w:r>
      <w:r w:rsidRPr="00B53BC3">
        <w:rPr>
          <w:lang w:eastAsia="ja-JP"/>
        </w:rPr>
        <w:t>]</w:t>
      </w:r>
      <w:r w:rsidRPr="00B53BC3">
        <w:rPr>
          <w:lang w:eastAsia="ja-JP"/>
        </w:rPr>
        <w:tab/>
      </w:r>
      <w:r w:rsidRPr="000C438C">
        <w:t>R2-2104033</w:t>
      </w:r>
      <w:r>
        <w:t>:</w:t>
      </w:r>
      <w:r w:rsidRPr="000C438C">
        <w:t xml:space="preserve"> </w:t>
      </w:r>
      <w:r>
        <w:t>"</w:t>
      </w:r>
      <w:r w:rsidRPr="000C438C">
        <w:t>Summary of [Post113-e][055][IoT NTN] Performance evaluation</w:t>
      </w:r>
      <w:r>
        <w:t>"</w:t>
      </w:r>
      <w:r w:rsidRPr="00750BE8">
        <w:rPr>
          <w:highlight w:val="yellow"/>
        </w:rPr>
        <w:t>,</w:t>
      </w:r>
      <w:del w:id="47" w:author="Rapporteur-040-RAN2#104e-TP-Alignment" w:date="2021-06-07T17:28:00Z">
        <w:r w:rsidRPr="00750BE8" w:rsidDel="00750BE8">
          <w:rPr>
            <w:highlight w:val="yellow"/>
          </w:rPr>
          <w:tab/>
        </w:r>
      </w:del>
      <w:ins w:id="48" w:author="Rapporteur-040-RAN2#104e-TP-Alignment" w:date="2021-06-07T17:28:00Z">
        <w:r w:rsidR="00750BE8" w:rsidRPr="00750BE8">
          <w:rPr>
            <w:highlight w:val="yellow"/>
          </w:rPr>
          <w:t xml:space="preserve"> </w:t>
        </w:r>
      </w:ins>
      <w:r w:rsidRPr="00750BE8">
        <w:rPr>
          <w:highlight w:val="yellow"/>
        </w:rPr>
        <w:t>Ericsson,</w:t>
      </w:r>
      <w:r w:rsidRPr="000C438C">
        <w:t xml:space="preserve"> RAN2</w:t>
      </w:r>
      <w:r>
        <w:t xml:space="preserve"> </w:t>
      </w:r>
      <w:r w:rsidRPr="000C438C">
        <w:t>#113bis-e</w:t>
      </w:r>
      <w:bookmarkEnd w:id="46"/>
    </w:p>
    <w:p w14:paraId="65216B0F" w14:textId="4654C3CD" w:rsidR="007C1817" w:rsidRDefault="007C1817" w:rsidP="007C1817">
      <w:pPr>
        <w:pStyle w:val="EX"/>
      </w:pPr>
      <w:r>
        <w:t>[26]</w:t>
      </w:r>
      <w:r>
        <w:tab/>
        <w:t xml:space="preserve">R1-2103962, </w:t>
      </w:r>
      <w:r w:rsidRPr="00F93985">
        <w:t>Summary #3 of AI 8.15.1 Scenarios applicable to NB-IoT/eMTC</w:t>
      </w:r>
      <w:r>
        <w:t>, Moderator (MediaTek), RAN1#104bis-e, April 2021</w:t>
      </w:r>
    </w:p>
    <w:p w14:paraId="4E1511C3" w14:textId="3B36D292" w:rsidR="007C1817" w:rsidRDefault="007C1817" w:rsidP="007C1817">
      <w:pPr>
        <w:pStyle w:val="EX"/>
      </w:pPr>
      <w:r>
        <w:t>[27]</w:t>
      </w:r>
      <w:r>
        <w:tab/>
        <w:t xml:space="preserve">R1-2104573, </w:t>
      </w:r>
      <w:r w:rsidRPr="004A1725">
        <w:t>Link budget result calibration Spreadsheet for IoT NTN</w:t>
      </w:r>
      <w:r>
        <w:t xml:space="preserve">, </w:t>
      </w:r>
      <w:r w:rsidRPr="004A1725">
        <w:t>RAN1#104bis-e, April 2021</w:t>
      </w:r>
    </w:p>
    <w:p w14:paraId="54504856" w14:textId="77777777" w:rsidR="007C1817" w:rsidRPr="000C438C" w:rsidRDefault="007C1817" w:rsidP="00911927">
      <w:pPr>
        <w:pStyle w:val="EX"/>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49" w:name="_Toc26620905"/>
      <w:bookmarkStart w:id="50" w:name="_Toc30079717"/>
      <w:bookmarkStart w:id="51" w:name="_Toc73717728"/>
      <w:bookmarkStart w:id="52" w:name="_Toc73984991"/>
      <w:r w:rsidRPr="00450CE8">
        <w:t>3</w:t>
      </w:r>
      <w:r w:rsidRPr="00450CE8">
        <w:tab/>
      </w:r>
      <w:r w:rsidR="00367724" w:rsidRPr="00450CE8">
        <w:t>Definitions</w:t>
      </w:r>
      <w:bookmarkEnd w:id="49"/>
      <w:r w:rsidR="00DA363D" w:rsidRPr="00DA363D">
        <w:t xml:space="preserve"> </w:t>
      </w:r>
      <w:r w:rsidR="00DA363D">
        <w:t>of terms, symbols and abbreviations</w:t>
      </w:r>
      <w:bookmarkEnd w:id="50"/>
      <w:bookmarkEnd w:id="51"/>
      <w:bookmarkEnd w:id="52"/>
    </w:p>
    <w:p w14:paraId="17C2375E" w14:textId="77777777" w:rsidR="00E8629F" w:rsidRPr="00450CE8" w:rsidRDefault="00E8629F" w:rsidP="00312FF5">
      <w:pPr>
        <w:pStyle w:val="Heading2"/>
      </w:pPr>
      <w:bookmarkStart w:id="53" w:name="_Toc26620906"/>
      <w:bookmarkStart w:id="54" w:name="_Toc30079718"/>
      <w:bookmarkStart w:id="55" w:name="_Toc73717729"/>
      <w:bookmarkStart w:id="56" w:name="_Toc73984992"/>
      <w:r w:rsidRPr="00450CE8">
        <w:t>3.1</w:t>
      </w:r>
      <w:r w:rsidRPr="00450CE8">
        <w:tab/>
      </w:r>
      <w:r w:rsidR="00DA363D">
        <w:t>Terms</w:t>
      </w:r>
      <w:bookmarkEnd w:id="53"/>
      <w:bookmarkEnd w:id="54"/>
      <w:bookmarkEnd w:id="55"/>
      <w:bookmarkEnd w:id="56"/>
    </w:p>
    <w:p w14:paraId="005628DF" w14:textId="77777777" w:rsidR="00192AC2" w:rsidRPr="00450CE8" w:rsidRDefault="00192AC2" w:rsidP="00192AC2">
      <w:bookmarkStart w:id="57" w:name="_Toc26620907"/>
      <w:bookmarkStart w:id="58"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534C35FF" w:rsidR="00192AC2" w:rsidRPr="00450CE8" w:rsidRDefault="00192AC2" w:rsidP="00192AC2">
      <w:r w:rsidRPr="00450CE8">
        <w:rPr>
          <w:b/>
        </w:rPr>
        <w:t xml:space="preserve">Feeder link: </w:t>
      </w:r>
      <w:r>
        <w:t>w</w:t>
      </w:r>
      <w:r w:rsidRPr="00450CE8">
        <w:t>ireless link between NTN Gateway and satellite</w:t>
      </w:r>
      <w:r>
        <w:t>.</w:t>
      </w:r>
    </w:p>
    <w:p w14:paraId="5BC757B1" w14:textId="2DC04A5C" w:rsidR="00192AC2" w:rsidRPr="00450CE8" w:rsidRDefault="00192AC2" w:rsidP="00192AC2">
      <w:r w:rsidRPr="00450CE8">
        <w:rPr>
          <w:b/>
        </w:rPr>
        <w:t xml:space="preserve">Geostationary Earth orbit: </w:t>
      </w:r>
      <w:r>
        <w:t>c</w:t>
      </w:r>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44F17347" w:rsidR="00192AC2" w:rsidRPr="00450CE8" w:rsidRDefault="00192AC2" w:rsidP="00192AC2">
      <w:r w:rsidRPr="00450CE8">
        <w:rPr>
          <w:b/>
        </w:rPr>
        <w:t xml:space="preserve">Low Earth Orbit: </w:t>
      </w:r>
      <w:r>
        <w:t>o</w:t>
      </w:r>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r>
        <w:t>.</w:t>
      </w:r>
    </w:p>
    <w:p w14:paraId="641A964F" w14:textId="7DE04C0C" w:rsidR="00192AC2" w:rsidRPr="00450CE8" w:rsidRDefault="00192AC2" w:rsidP="00192AC2">
      <w:pPr>
        <w:rPr>
          <w:b/>
        </w:rPr>
      </w:pPr>
      <w:r w:rsidRPr="00450CE8">
        <w:rPr>
          <w:b/>
        </w:rPr>
        <w:t xml:space="preserve">Mobile Satellite Services: </w:t>
      </w:r>
      <w:r>
        <w:t>a</w:t>
      </w:r>
      <w:r w:rsidRPr="00450CE8">
        <w:t xml:space="preserve"> radio-communication service between mobile earth stations and one or more space stations, or between space stations used by this service; or between mobile earth stations by means of one or more space stations</w:t>
      </w:r>
      <w:r>
        <w:t>.</w:t>
      </w:r>
    </w:p>
    <w:p w14:paraId="6B05441E" w14:textId="41AEFD52" w:rsidR="00192AC2" w:rsidRPr="00450CE8" w:rsidRDefault="00192AC2" w:rsidP="00192AC2">
      <w:r w:rsidRPr="00450CE8">
        <w:rPr>
          <w:b/>
        </w:rPr>
        <w:t xml:space="preserve">Non-Geostationary Satellites: </w:t>
      </w:r>
      <w:r>
        <w:t>s</w:t>
      </w:r>
      <w:r w:rsidRPr="00450CE8">
        <w:t>atellites (LEO and MEO) orbiting around the Earth with a period that varies approximately between 1.5 hour and 10 hours.</w:t>
      </w:r>
    </w:p>
    <w:p w14:paraId="4413108F" w14:textId="713906B5" w:rsidR="00192AC2" w:rsidRPr="00450CE8" w:rsidRDefault="00192AC2" w:rsidP="00192AC2">
      <w:r w:rsidRPr="00450CE8">
        <w:rPr>
          <w:b/>
        </w:rPr>
        <w:t xml:space="preserve">Non-terrestrial networks: </w:t>
      </w:r>
      <w:r>
        <w:t>n</w:t>
      </w:r>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lastRenderedPageBreak/>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33C33861"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6356A6FF" w:rsidR="00192AC2" w:rsidRPr="00450CE8" w:rsidRDefault="00192AC2" w:rsidP="00192AC2">
      <w:r w:rsidRPr="00450CE8">
        <w:rPr>
          <w:b/>
        </w:rPr>
        <w:t xml:space="preserve">Satellite beam: </w:t>
      </w:r>
      <w:r>
        <w:t>a</w:t>
      </w:r>
      <w:r w:rsidRPr="00450CE8">
        <w:t xml:space="preserve"> beam generated by an antenna on-board a satellite</w:t>
      </w:r>
      <w:r>
        <w:t>.</w:t>
      </w:r>
    </w:p>
    <w:p w14:paraId="41565F36" w14:textId="0E51629A" w:rsidR="00192AC2" w:rsidRPr="00450CE8" w:rsidRDefault="00192AC2" w:rsidP="00192AC2">
      <w:r w:rsidRPr="00450CE8">
        <w:rPr>
          <w:b/>
        </w:rPr>
        <w:t xml:space="preserve">Service link: </w:t>
      </w:r>
      <w:r>
        <w:t>r</w:t>
      </w:r>
      <w:r w:rsidRPr="00450CE8">
        <w:t>adio link between satellite and UE</w:t>
      </w:r>
      <w:r>
        <w:t>.</w:t>
      </w:r>
    </w:p>
    <w:p w14:paraId="298F652C" w14:textId="634058E1"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r w:rsidRPr="005F6765">
        <w:t>.</w:t>
      </w:r>
    </w:p>
    <w:p w14:paraId="7D29188E" w14:textId="369E8CA6" w:rsidR="00192AC2" w:rsidRPr="00450CE8" w:rsidRDefault="00192AC2" w:rsidP="00192AC2">
      <w:r w:rsidRPr="00450CE8">
        <w:rPr>
          <w:b/>
        </w:rPr>
        <w:t xml:space="preserve">User Connectivity: </w:t>
      </w:r>
      <w:r w:rsidRPr="00450CE8">
        <w:t xml:space="preserve">capability to establish and maintain data transfer between networks and </w:t>
      </w:r>
      <w:r>
        <w:t>t</w:t>
      </w:r>
      <w:r w:rsidRPr="00450CE8">
        <w:t>erminals</w:t>
      </w:r>
      <w:r>
        <w:t>.</w:t>
      </w:r>
    </w:p>
    <w:p w14:paraId="2C9FFC0B" w14:textId="77777777" w:rsidR="00192AC2" w:rsidRPr="00450CE8" w:rsidRDefault="00192AC2" w:rsidP="00192AC2">
      <w:r w:rsidRPr="00450CE8">
        <w:rPr>
          <w:b/>
        </w:rPr>
        <w:t xml:space="preserve">User Throughput: </w:t>
      </w:r>
      <w:r w:rsidRPr="00450CE8">
        <w:t>data rate provided to a terminal</w:t>
      </w:r>
      <w:r>
        <w:t>.</w:t>
      </w:r>
    </w:p>
    <w:p w14:paraId="645B01E5" w14:textId="77777777" w:rsidR="00E8629F" w:rsidRPr="00450CE8" w:rsidRDefault="00E8629F" w:rsidP="00CF5198">
      <w:pPr>
        <w:pStyle w:val="Heading2"/>
      </w:pPr>
      <w:bookmarkStart w:id="59" w:name="_Toc73717730"/>
      <w:bookmarkStart w:id="60" w:name="_Toc73984993"/>
      <w:r w:rsidRPr="00450CE8">
        <w:t>3.2</w:t>
      </w:r>
      <w:r w:rsidRPr="00450CE8">
        <w:tab/>
        <w:t>Symbols</w:t>
      </w:r>
      <w:bookmarkEnd w:id="57"/>
      <w:bookmarkEnd w:id="58"/>
      <w:bookmarkEnd w:id="59"/>
      <w:bookmarkEnd w:id="60"/>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61" w:name="_Toc26620908"/>
      <w:bookmarkStart w:id="62" w:name="_Toc30079720"/>
      <w:bookmarkStart w:id="63" w:name="_Toc73717731"/>
      <w:bookmarkStart w:id="64" w:name="_Toc73984994"/>
      <w:r w:rsidRPr="00450CE8">
        <w:t>3.3</w:t>
      </w:r>
      <w:r w:rsidRPr="00450CE8">
        <w:tab/>
        <w:t>Abbreviations</w:t>
      </w:r>
      <w:bookmarkEnd w:id="61"/>
      <w:bookmarkEnd w:id="62"/>
      <w:bookmarkEnd w:id="63"/>
      <w:bookmarkEnd w:id="64"/>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Earth-Centered,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FF0CD8" w:rsidRDefault="00497B59" w:rsidP="00497B59">
      <w:pPr>
        <w:pStyle w:val="EW"/>
        <w:rPr>
          <w:lang w:val="fr-FR"/>
        </w:rPr>
      </w:pPr>
      <w:r w:rsidRPr="00FF0CD8">
        <w:rPr>
          <w:lang w:val="fr-FR"/>
        </w:rPr>
        <w:t>MS</w:t>
      </w:r>
      <w:r w:rsidRPr="00FF0CD8">
        <w:rPr>
          <w:lang w:val="fr-FR"/>
        </w:rPr>
        <w:tab/>
        <w:t>Mobile Services</w:t>
      </w:r>
    </w:p>
    <w:p w14:paraId="7CABC79E" w14:textId="77777777" w:rsidR="00497B59" w:rsidRPr="00FF0CD8" w:rsidRDefault="00497B59" w:rsidP="00497B59">
      <w:pPr>
        <w:pStyle w:val="EW"/>
        <w:rPr>
          <w:lang w:val="fr-FR"/>
        </w:rPr>
      </w:pPr>
      <w:r w:rsidRPr="00FF0CD8">
        <w:rPr>
          <w:lang w:val="fr-FR"/>
        </w:rPr>
        <w:t>MSS</w:t>
      </w:r>
      <w:r w:rsidRPr="00FF0CD8">
        <w:rPr>
          <w:lang w:val="fr-FR"/>
        </w:rPr>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lastRenderedPageBreak/>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pPr>
      <w:r>
        <w:t>WI</w:t>
      </w:r>
      <w:r>
        <w:tab/>
        <w:t>Work Item</w:t>
      </w:r>
    </w:p>
    <w:p w14:paraId="33FD8D52" w14:textId="33D32E44" w:rsidR="006F4732" w:rsidRDefault="006F4732" w:rsidP="00497B59">
      <w:pPr>
        <w:pStyle w:val="EW"/>
      </w:pPr>
      <w:r>
        <w:t>WID</w:t>
      </w:r>
      <w:r>
        <w:tab/>
        <w:t>Work Item Description</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65" w:name="_Toc26620909"/>
      <w:bookmarkStart w:id="66" w:name="_Toc30079721"/>
      <w:bookmarkStart w:id="67" w:name="_Toc73717732"/>
      <w:bookmarkStart w:id="68" w:name="_Toc73984995"/>
      <w:r w:rsidR="008D3242" w:rsidRPr="00450CE8">
        <w:lastRenderedPageBreak/>
        <w:t>4</w:t>
      </w:r>
      <w:r w:rsidR="008D3242" w:rsidRPr="00450CE8">
        <w:tab/>
      </w:r>
      <w:r w:rsidR="00750E79">
        <w:t xml:space="preserve">IoT </w:t>
      </w:r>
      <w:r w:rsidR="008D3242" w:rsidRPr="00450CE8">
        <w:t>Non-Terrestrial Networks overview and scenarios</w:t>
      </w:r>
      <w:bookmarkEnd w:id="65"/>
      <w:bookmarkEnd w:id="66"/>
      <w:bookmarkEnd w:id="67"/>
      <w:bookmarkEnd w:id="68"/>
    </w:p>
    <w:p w14:paraId="31DE5D63" w14:textId="77777777" w:rsidR="00FC74AC" w:rsidRPr="00450CE8" w:rsidRDefault="00FC74AC" w:rsidP="00CF5198">
      <w:pPr>
        <w:pStyle w:val="Heading2"/>
      </w:pPr>
      <w:bookmarkStart w:id="69" w:name="_Toc26620910"/>
      <w:bookmarkStart w:id="70" w:name="_Toc30079722"/>
      <w:bookmarkStart w:id="71" w:name="_Toc73717733"/>
      <w:bookmarkStart w:id="72" w:name="_Toc73984996"/>
      <w:r w:rsidRPr="00450CE8">
        <w:t>4.</w:t>
      </w:r>
      <w:r w:rsidR="00A27DDA" w:rsidRPr="00450CE8">
        <w:t>1</w:t>
      </w:r>
      <w:r w:rsidR="00A27DDA" w:rsidRPr="00450CE8">
        <w:tab/>
      </w:r>
      <w:r w:rsidR="00750E79">
        <w:t xml:space="preserve">IoT </w:t>
      </w:r>
      <w:r w:rsidRPr="00450CE8">
        <w:t>Non-Terrestrial Networks overview</w:t>
      </w:r>
      <w:bookmarkEnd w:id="69"/>
      <w:bookmarkEnd w:id="70"/>
      <w:bookmarkEnd w:id="71"/>
      <w:bookmarkEnd w:id="72"/>
    </w:p>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eastAsia="zh-TW"/>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657597FD" w14:textId="77777777" w:rsidR="00FC74AC" w:rsidRPr="00450CE8" w:rsidRDefault="00FC74AC" w:rsidP="00CF5198">
      <w:pPr>
        <w:pStyle w:val="Heading2"/>
      </w:pPr>
      <w:bookmarkStart w:id="73" w:name="_Toc26620911"/>
      <w:bookmarkStart w:id="74" w:name="_Toc30079723"/>
      <w:bookmarkStart w:id="75" w:name="_Toc73717734"/>
      <w:bookmarkStart w:id="76" w:name="_Toc73984997"/>
      <w:r w:rsidRPr="00450CE8">
        <w:t>4.</w:t>
      </w:r>
      <w:r w:rsidR="00241966" w:rsidRPr="00450CE8">
        <w:t>2</w:t>
      </w:r>
      <w:r w:rsidR="00241966" w:rsidRPr="00450CE8">
        <w:tab/>
      </w:r>
      <w:r w:rsidR="00750E79">
        <w:t xml:space="preserve">IoT </w:t>
      </w:r>
      <w:r w:rsidRPr="00450CE8">
        <w:t>Non-Terrestrial Networks reference scenarios</w:t>
      </w:r>
      <w:bookmarkEnd w:id="73"/>
      <w:bookmarkEnd w:id="74"/>
      <w:bookmarkEnd w:id="75"/>
      <w:bookmarkEnd w:id="76"/>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C </w:t>
      </w:r>
      <w:r w:rsidR="00A33D41" w:rsidRPr="00A33D41">
        <w:rPr>
          <w:color w:val="0D0D0D"/>
        </w:rPr>
        <w:t xml:space="preserve">and </w:t>
      </w:r>
      <w:r>
        <w:rPr>
          <w:color w:val="0D0D0D"/>
        </w:rPr>
        <w:t>D</w:t>
      </w:r>
      <w:r w:rsidRPr="00A33D41">
        <w:rPr>
          <w:color w:val="0D0D0D"/>
        </w:rPr>
        <w:t xml:space="preserve"> </w:t>
      </w:r>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5AF7C033" w14:textId="77777777" w:rsidR="00123B26" w:rsidRPr="001555EF" w:rsidRDefault="00123B26" w:rsidP="00555658"/>
    <w:p w14:paraId="26615ABE" w14:textId="69427FCE" w:rsidR="001555EF" w:rsidRPr="001538A8" w:rsidRDefault="001555EF" w:rsidP="001538A8">
      <w:pPr>
        <w:pStyle w:val="Heading1"/>
      </w:pPr>
      <w:bookmarkStart w:id="77" w:name="_Toc73717735"/>
      <w:bookmarkStart w:id="78" w:name="_Toc73984998"/>
      <w:r w:rsidRPr="001538A8">
        <w:t>5</w:t>
      </w:r>
      <w:r w:rsidRPr="001538A8">
        <w:tab/>
        <w:t>IoT</w:t>
      </w:r>
      <w:r w:rsidR="00BE3019" w:rsidRPr="001538A8">
        <w:t xml:space="preserve"> </w:t>
      </w:r>
      <w:r w:rsidRPr="001538A8">
        <w:t xml:space="preserve">NTN </w:t>
      </w:r>
      <w:r w:rsidR="00555658">
        <w:t>a</w:t>
      </w:r>
      <w:r w:rsidRPr="001538A8">
        <w:t xml:space="preserve">rchitecture and </w:t>
      </w:r>
      <w:r w:rsidR="00555658">
        <w:t>c</w:t>
      </w:r>
      <w:r w:rsidRPr="001538A8">
        <w:t>apabilities</w:t>
      </w:r>
      <w:bookmarkEnd w:id="77"/>
      <w:bookmarkEnd w:id="78"/>
    </w:p>
    <w:p w14:paraId="6545DAF6" w14:textId="3285D224" w:rsidR="00911927" w:rsidRPr="00A33D41" w:rsidRDefault="00911927" w:rsidP="00911927">
      <w:pPr>
        <w:pStyle w:val="Heading2"/>
      </w:pPr>
      <w:bookmarkStart w:id="79" w:name="_Toc73717736"/>
      <w:bookmarkStart w:id="80" w:name="_Toc73984999"/>
      <w:r w:rsidRPr="00A33D41">
        <w:t>5.1</w:t>
      </w:r>
      <w:r w:rsidRPr="00A33D41">
        <w:tab/>
        <w:t>IoT</w:t>
      </w:r>
      <w:r>
        <w:t xml:space="preserve"> </w:t>
      </w:r>
      <w:r w:rsidRPr="00A33D41">
        <w:t xml:space="preserve">NTN </w:t>
      </w:r>
      <w:r w:rsidR="00555658">
        <w:t>a</w:t>
      </w:r>
      <w:r w:rsidRPr="00A33D41">
        <w:t>rchitecture</w:t>
      </w:r>
      <w:bookmarkEnd w:id="79"/>
      <w:bookmarkEnd w:id="80"/>
    </w:p>
    <w:p w14:paraId="43EDF33F" w14:textId="77777777" w:rsidR="00911927" w:rsidRPr="00A33D41" w:rsidRDefault="00911927" w:rsidP="00911927">
      <w:r w:rsidRPr="00A33D41">
        <w:t>IoT NTN connectivity via EPC is supported.</w:t>
      </w:r>
    </w:p>
    <w:p w14:paraId="1A999699" w14:textId="662C887A" w:rsidR="00911927" w:rsidRPr="00BE3019" w:rsidRDefault="00911927" w:rsidP="00911927">
      <w:pPr>
        <w:rPr>
          <w:rFonts w:eastAsia="新細明體"/>
          <w:color w:val="0D0D0D"/>
        </w:rPr>
      </w:pPr>
      <w:r w:rsidRPr="00BE3019">
        <w:rPr>
          <w:rFonts w:eastAsia="新細明體"/>
        </w:rPr>
        <w:lastRenderedPageBreak/>
        <w:t xml:space="preserve">IoT NTN connectivity via 5GC </w:t>
      </w:r>
      <w:r>
        <w:rPr>
          <w:rFonts w:eastAsia="新細明體"/>
        </w:rPr>
        <w:t xml:space="preserve">can </w:t>
      </w:r>
      <w:r w:rsidRPr="00BE3019">
        <w:rPr>
          <w:rFonts w:eastAsia="新細明體"/>
        </w:rPr>
        <w:t>be supported.</w:t>
      </w:r>
    </w:p>
    <w:p w14:paraId="74A52CCE" w14:textId="3A09720C" w:rsidR="00911927" w:rsidRPr="00A33D41" w:rsidRDefault="00911927" w:rsidP="00911927">
      <w:pPr>
        <w:pStyle w:val="Heading2"/>
      </w:pPr>
      <w:bookmarkStart w:id="81" w:name="_Toc73717737"/>
      <w:bookmarkStart w:id="82" w:name="_Toc73985000"/>
      <w:r w:rsidRPr="00A33D41">
        <w:t>5.2</w:t>
      </w:r>
      <w:r w:rsidRPr="00A33D41">
        <w:tab/>
        <w:t>IoT</w:t>
      </w:r>
      <w:r>
        <w:t xml:space="preserve"> </w:t>
      </w:r>
      <w:r w:rsidRPr="00A33D41">
        <w:t xml:space="preserve">NTN UE </w:t>
      </w:r>
      <w:r w:rsidR="00555658">
        <w:t>c</w:t>
      </w:r>
      <w:r w:rsidRPr="00A33D41">
        <w:t>apabilities</w:t>
      </w:r>
      <w:bookmarkEnd w:id="81"/>
      <w:bookmarkEnd w:id="82"/>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4AAD858" w:rsidR="00911927" w:rsidRPr="00BE3019" w:rsidRDefault="00911927" w:rsidP="00911927">
      <w:pPr>
        <w:pStyle w:val="Heading2"/>
      </w:pPr>
      <w:bookmarkStart w:id="83" w:name="_Toc73717738"/>
      <w:bookmarkStart w:id="84" w:name="_Toc73985001"/>
      <w:r w:rsidRPr="00BE3019">
        <w:t>5.3</w:t>
      </w:r>
      <w:r w:rsidRPr="00BE3019">
        <w:tab/>
        <w:t xml:space="preserve">IoT NTN </w:t>
      </w:r>
      <w:r w:rsidR="00555658">
        <w:t>f</w:t>
      </w:r>
      <w:r w:rsidRPr="00BE3019">
        <w:t>eatures</w:t>
      </w:r>
      <w:bookmarkEnd w:id="83"/>
      <w:bookmarkEnd w:id="84"/>
    </w:p>
    <w:p w14:paraId="140F29C3" w14:textId="77777777" w:rsidR="00911927" w:rsidRPr="00BE3019" w:rsidRDefault="00911927" w:rsidP="00911927">
      <w:pPr>
        <w:rPr>
          <w:rFonts w:eastAsia="新細明體"/>
        </w:rPr>
      </w:pPr>
      <w:r w:rsidRPr="00BE3019">
        <w:rPr>
          <w:rFonts w:eastAsia="新細明體"/>
        </w:rPr>
        <w:t>It is assumed that all</w:t>
      </w:r>
      <w:r w:rsidRPr="00BE3019">
        <w:rPr>
          <w:rFonts w:eastAsia="新細明體"/>
          <w:lang w:val="en-US"/>
        </w:rPr>
        <w:t xml:space="preserve"> cellular IoT features specified up to Rel-16 are supported for IoT NTN.</w:t>
      </w:r>
    </w:p>
    <w:p w14:paraId="3BF4F1AC" w14:textId="77777777" w:rsidR="00911927" w:rsidRPr="00BE3019" w:rsidRDefault="00911927" w:rsidP="00911927">
      <w:pPr>
        <w:rPr>
          <w:rFonts w:eastAsia="新細明體"/>
        </w:rPr>
      </w:pPr>
      <w:r w:rsidRPr="00BE3019">
        <w:rPr>
          <w:rFonts w:eastAsia="新細明體"/>
        </w:rPr>
        <w:t>It is assumed that both NB-IoT multi-carrier operation and NB-IoT single-carrier operation are supported as a baseline.</w:t>
      </w:r>
    </w:p>
    <w:p w14:paraId="6956BA65" w14:textId="77777777" w:rsidR="008D3242" w:rsidRPr="00450CE8" w:rsidRDefault="00B86E57" w:rsidP="00312FF5">
      <w:pPr>
        <w:pStyle w:val="Heading1"/>
      </w:pPr>
      <w:bookmarkStart w:id="85" w:name="_Toc26620935"/>
      <w:bookmarkStart w:id="86" w:name="_Toc30079747"/>
      <w:bookmarkStart w:id="87" w:name="_Toc73717739"/>
      <w:bookmarkStart w:id="88" w:name="_Toc73985002"/>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85"/>
      <w:bookmarkEnd w:id="86"/>
      <w:bookmarkEnd w:id="87"/>
      <w:bookmarkEnd w:id="88"/>
    </w:p>
    <w:p w14:paraId="3F39B365" w14:textId="66A65633" w:rsidR="00AB3410" w:rsidRDefault="00B86E57" w:rsidP="00312FF5">
      <w:pPr>
        <w:pStyle w:val="Heading2"/>
      </w:pPr>
      <w:bookmarkStart w:id="89" w:name="_Toc73717740"/>
      <w:bookmarkStart w:id="90" w:name="_Toc73985003"/>
      <w:bookmarkStart w:id="91" w:name="_Toc26620936"/>
      <w:bookmarkStart w:id="92" w:name="_Toc30079748"/>
      <w:r>
        <w:t>6</w:t>
      </w:r>
      <w:r w:rsidR="00AB3410" w:rsidRPr="00450CE8">
        <w:t>.1</w:t>
      </w:r>
      <w:r w:rsidR="000540B7" w:rsidRPr="00450CE8">
        <w:tab/>
      </w:r>
      <w:r w:rsidR="00124C4F">
        <w:t xml:space="preserve">IoT NTN </w:t>
      </w:r>
      <w:r w:rsidR="00555658">
        <w:t>r</w:t>
      </w:r>
      <w:r w:rsidR="00124C4F">
        <w:t xml:space="preserve">eference </w:t>
      </w:r>
      <w:r w:rsidR="00555658">
        <w:t>p</w:t>
      </w:r>
      <w:r w:rsidR="00124C4F">
        <w:t>arameters</w:t>
      </w:r>
      <w:bookmarkEnd w:id="89"/>
      <w:bookmarkEnd w:id="90"/>
      <w:r w:rsidR="00124C4F">
        <w:t xml:space="preserve"> </w:t>
      </w:r>
      <w:bookmarkEnd w:id="91"/>
      <w:bookmarkEnd w:id="92"/>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lastRenderedPageBreak/>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dBi TX antenna gain and 0 dBi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mW (23dBm), UE power class 5 with up to 100 mW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FF0CD8" w:rsidRDefault="00123B26" w:rsidP="007B5D89">
            <w:pPr>
              <w:rPr>
                <w:lang w:val="fr-FR" w:eastAsia="x-none"/>
              </w:rPr>
            </w:pPr>
            <w:r w:rsidRPr="00FF0CD8">
              <w:rPr>
                <w:lang w:val="fr-FR"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407613C0" w:rsidR="00124C4F" w:rsidRDefault="00B86E57" w:rsidP="00124C4F">
      <w:pPr>
        <w:pStyle w:val="Heading2"/>
      </w:pPr>
      <w:bookmarkStart w:id="93" w:name="_Toc26620942"/>
      <w:bookmarkStart w:id="94" w:name="_Toc30079754"/>
      <w:bookmarkStart w:id="95" w:name="_Toc73717741"/>
      <w:bookmarkStart w:id="96" w:name="_Toc73985004"/>
      <w:r>
        <w:lastRenderedPageBreak/>
        <w:t>6</w:t>
      </w:r>
      <w:r w:rsidR="00124C4F">
        <w:t>.2</w:t>
      </w:r>
      <w:r w:rsidR="00AB3410" w:rsidRPr="00312FF5">
        <w:tab/>
        <w:t xml:space="preserve">Link </w:t>
      </w:r>
      <w:r w:rsidR="00555658">
        <w:t>b</w:t>
      </w:r>
      <w:r w:rsidR="00AB3410" w:rsidRPr="00312FF5">
        <w:t xml:space="preserve">udget </w:t>
      </w:r>
      <w:r w:rsidR="00555658">
        <w:t>a</w:t>
      </w:r>
      <w:r w:rsidR="00AB3410" w:rsidRPr="00312FF5">
        <w:t>nalysis</w:t>
      </w:r>
      <w:bookmarkStart w:id="97" w:name="_Toc8314376"/>
      <w:bookmarkStart w:id="98" w:name="_Toc26620949"/>
      <w:bookmarkStart w:id="99" w:name="_Toc30079761"/>
      <w:bookmarkEnd w:id="93"/>
      <w:bookmarkEnd w:id="94"/>
      <w:bookmarkEnd w:id="95"/>
      <w:bookmarkEnd w:id="96"/>
    </w:p>
    <w:p w14:paraId="6CC1E9FD" w14:textId="705DC3A4" w:rsidR="00B6783C" w:rsidRPr="00D94F10" w:rsidRDefault="00B6783C" w:rsidP="00A143DF">
      <w:pPr>
        <w:pStyle w:val="Heading3"/>
      </w:pPr>
      <w:bookmarkStart w:id="100" w:name="_Toc73717742"/>
      <w:bookmarkStart w:id="101" w:name="_Toc73985005"/>
      <w:r w:rsidRPr="00D94F10">
        <w:t>6.2.1</w:t>
      </w:r>
      <w:r w:rsidR="007D6A4C">
        <w:tab/>
      </w:r>
      <w:r w:rsidRPr="00D94F10">
        <w:t xml:space="preserve">Link </w:t>
      </w:r>
      <w:r w:rsidR="00555658">
        <w:t>b</w:t>
      </w:r>
      <w:r w:rsidRPr="00D94F10">
        <w:t xml:space="preserve">udget </w:t>
      </w:r>
      <w:r w:rsidR="00555658">
        <w:t>p</w:t>
      </w:r>
      <w:r w:rsidRPr="00D94F10">
        <w:t>arameters</w:t>
      </w:r>
      <w:bookmarkEnd w:id="100"/>
      <w:bookmarkEnd w:id="101"/>
    </w:p>
    <w:p w14:paraId="6F2C98CF" w14:textId="77777777" w:rsidR="00B6783C" w:rsidRPr="00D26727" w:rsidRDefault="00B6783C" w:rsidP="00555658">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rFonts w:eastAsia="Batang"/>
              </w:rPr>
            </w:pPr>
            <w:r w:rsidRPr="001B77FF">
              <w:t>MEO (10000 km)</w:t>
            </w:r>
          </w:p>
        </w:tc>
      </w:tr>
      <w:tr w:rsidR="00AB5126" w:rsidRPr="00D26727" w14:paraId="75C874EF" w14:textId="67C28CC8"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rFonts w:eastAsia="Batang"/>
              </w:rPr>
            </w:pPr>
            <w:r w:rsidRPr="001B77FF">
              <w:t>2.2 dB</w:t>
            </w:r>
          </w:p>
        </w:tc>
      </w:tr>
      <w:tr w:rsidR="00AB5126" w:rsidRPr="00D26727" w14:paraId="793BD817" w14:textId="63859DD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rFonts w:eastAsia="Batang"/>
              </w:rPr>
            </w:pPr>
            <w:r w:rsidRPr="001B77FF">
              <w:t>0.04 dB</w:t>
            </w:r>
          </w:p>
        </w:tc>
      </w:tr>
      <w:tr w:rsidR="00AB5126" w:rsidRPr="00D26727" w14:paraId="61098912" w14:textId="0BBB684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rFonts w:eastAsia="Batang"/>
              </w:rPr>
            </w:pPr>
            <w:r w:rsidRPr="001B77FF">
              <w:t>3 dB</w:t>
            </w:r>
          </w:p>
        </w:tc>
      </w:tr>
      <w:tr w:rsidR="00AB5126" w:rsidRPr="00D26727" w14:paraId="5B74EAC7" w14:textId="072E1894"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rFonts w:eastAsia="Batang"/>
              </w:rPr>
            </w:pPr>
            <w:r w:rsidRPr="001B77FF">
              <w:t>3 dB</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lastRenderedPageBreak/>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555658">
      <w:pPr>
        <w:pStyle w:val="TH"/>
      </w:pPr>
      <w:r w:rsidRPr="00B6783C">
        <w:rPr>
          <w:noProof/>
          <w:lang w:val="en-US" w:eastAsia="zh-TW"/>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56682FF6" w:rsidR="00D73A67" w:rsidRPr="00D26727" w:rsidRDefault="00D73A67" w:rsidP="00555658">
      <w:pPr>
        <w:pStyle w:val="TF"/>
      </w:pPr>
      <w:r>
        <w:t>Figure 6.2-1</w:t>
      </w:r>
      <w:r w:rsidR="00555658">
        <w:t>:</w:t>
      </w:r>
      <w:r>
        <w:t xml:space="preserve"> Illustration of beam layout and elevation angles for IoT NTN</w:t>
      </w:r>
    </w:p>
    <w:p w14:paraId="34D72741" w14:textId="1377E577" w:rsidR="00B6783C" w:rsidRPr="00AA5C61" w:rsidRDefault="00B6783C" w:rsidP="00555658">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A812D4C" w14:textId="5180B1D2" w:rsidR="00B6783C" w:rsidRPr="00AA5C61" w:rsidRDefault="00D73A67" w:rsidP="00A143DF">
      <w:pPr>
        <w:pStyle w:val="TH"/>
      </w:pPr>
      <w:r w:rsidRPr="00D26727">
        <w:lastRenderedPageBreak/>
        <w:t>Table 6.2-</w:t>
      </w:r>
      <w:r w:rsidR="00F576B8">
        <w:t>4</w:t>
      </w:r>
      <w:r w:rsidRPr="00D26727">
        <w:t xml:space="preserve">: </w:t>
      </w:r>
      <w:r w:rsidR="00B6783C" w:rsidRPr="00AA5C61">
        <w:t xml:space="preserve">Set 1 satellite parameters </w:t>
      </w:r>
      <w:r w:rsidR="00EC1067">
        <w:t>for system-level simulation calibration</w:t>
      </w:r>
      <w:r w:rsidR="00555658">
        <w:t xml:space="preserve"> </w:t>
      </w:r>
      <w:r w:rsidR="00B6783C" w:rsidRPr="00AA5C61">
        <w:t>(based on TR 38.821, Table 6.1.1.1-1)</w:t>
      </w: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555658">
        <w:trPr>
          <w:jc w:val="center"/>
        </w:trPr>
        <w:tc>
          <w:tcPr>
            <w:tcW w:w="405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2F27D7D7"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59027139"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432B5F7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C96AD3A"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437"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437"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46AB0113"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437"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0.4011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r>
      <w:tr w:rsidR="003633DA" w:rsidRPr="0072199B" w14:paraId="3F56495E"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437"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437"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437"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6ECCA74D"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r w:rsidR="00A25F9C">
              <w:rPr>
                <w:rFonts w:ascii="Times New Roman" w:hAnsi="Times New Roman"/>
                <w:szCs w:val="18"/>
                <w:lang w:eastAsia="x-none"/>
              </w:rPr>
              <w:t>10</w:t>
            </w:r>
            <w:r w:rsidRPr="0072199B">
              <w:rPr>
                <w:rFonts w:ascii="Times New Roman" w:hAnsi="Times New Roman"/>
                <w:szCs w:val="18"/>
                <w:lang w:eastAsia="x-none"/>
              </w:rPr>
              <w:t>] dB.</w:t>
            </w:r>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6: The  parameters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1FE4A059" w14:textId="0B2B22C1" w:rsidR="00D73A67" w:rsidRDefault="00D73A67" w:rsidP="00EC1067">
      <w:pPr>
        <w:pStyle w:val="TH"/>
      </w:pPr>
      <w:r w:rsidRPr="00D26727">
        <w:t>Table 6.2-</w:t>
      </w:r>
      <w:r w:rsidR="00F576B8">
        <w:t>5</w:t>
      </w:r>
      <w:r w:rsidRPr="00D26727">
        <w:t xml:space="preserve">: </w:t>
      </w:r>
      <w:r w:rsidR="00B6783C" w:rsidRPr="00AA5C61">
        <w:t>Set 2 satellite parameters</w:t>
      </w:r>
      <w:r w:rsidR="00EC1067">
        <w:t xml:space="preserve"> for system-level simulation calibration</w:t>
      </w:r>
      <w:r w:rsidR="00555658">
        <w:t xml:space="preserve"> </w:t>
      </w:r>
      <w:r w:rsidR="00B6783C"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4DE23E5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656333FE"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10ED15AF"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lastRenderedPageBreak/>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16.2 dBi</w:t>
            </w:r>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16.2 dBi</w:t>
            </w:r>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11 dBi</w:t>
            </w:r>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11 dBi</w:t>
            </w:r>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39A938DD" w14:textId="77777777" w:rsidR="00124C4F" w:rsidRDefault="00124C4F" w:rsidP="00555658"/>
    <w:p w14:paraId="0711EDB5" w14:textId="75C32934" w:rsidR="00123B26" w:rsidRPr="008D1DE2" w:rsidRDefault="00123B26" w:rsidP="00555658">
      <w:pPr>
        <w:pStyle w:val="TH"/>
        <w:rPr>
          <w:lang w:val="en-US"/>
        </w:rPr>
      </w:pPr>
      <w:r w:rsidRPr="008D1DE2">
        <w:rPr>
          <w:lang w:val="en-US"/>
        </w:rPr>
        <w:t>Table 6.2-8: Sets of satellite parameters for link budget and system level evaluations</w:t>
      </w:r>
      <w:r w:rsidR="00555658">
        <w:rPr>
          <w:lang w:val="en-US"/>
        </w:rPr>
        <w:t xml:space="preserve"> </w:t>
      </w:r>
      <w:r>
        <w:t>(based on R1-2102750 – HUGUES / Echostar)</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555658">
        <w:trPr>
          <w:trHeight w:val="20"/>
        </w:trPr>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555658">
            <w:pPr>
              <w:spacing w:after="0"/>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555658">
            <w:pPr>
              <w:spacing w:after="0"/>
              <w:rPr>
                <w:b/>
                <w:bCs/>
                <w:lang w:val="en-US" w:eastAsia="x-none"/>
              </w:rPr>
            </w:pPr>
            <w:r w:rsidRPr="008D1DE2">
              <w:rPr>
                <w:rFonts w:hint="eastAsia"/>
                <w:b/>
                <w:bCs/>
                <w:lang w:val="en-US" w:eastAsia="x-none"/>
              </w:rPr>
              <w:t>Proposed MEO Scenarios (Set 5)</w:t>
            </w:r>
          </w:p>
        </w:tc>
      </w:tr>
      <w:tr w:rsidR="00123B26" w:rsidRPr="008D1DE2" w14:paraId="66C3B24D" w14:textId="77777777" w:rsidTr="00555658">
        <w:trPr>
          <w:trHeight w:val="20"/>
        </w:trPr>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555658">
            <w:pPr>
              <w:spacing w:after="0"/>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555658">
            <w:pPr>
              <w:spacing w:after="0"/>
              <w:rPr>
                <w:lang w:val="en-US" w:eastAsia="x-none"/>
              </w:rPr>
            </w:pPr>
            <w:r w:rsidRPr="008D1DE2">
              <w:rPr>
                <w:rFonts w:hint="eastAsia"/>
                <w:lang w:val="en-US" w:eastAsia="x-none"/>
              </w:rPr>
              <w:t>MEO</w:t>
            </w:r>
          </w:p>
        </w:tc>
      </w:tr>
      <w:tr w:rsidR="00123B26" w:rsidRPr="008D1DE2" w14:paraId="0EA44C6C"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555658">
            <w:pPr>
              <w:spacing w:after="0"/>
              <w:rPr>
                <w:lang w:val="en-US" w:eastAsia="x-none"/>
              </w:rPr>
            </w:pPr>
            <w:r w:rsidRPr="008D1DE2">
              <w:rPr>
                <w:lang w:val="en-US" w:eastAsia="x-none"/>
              </w:rPr>
              <w:lastRenderedPageBreak/>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555658">
            <w:pPr>
              <w:spacing w:after="0"/>
              <w:rPr>
                <w:lang w:val="en-US" w:eastAsia="x-none"/>
              </w:rPr>
            </w:pPr>
            <w:r w:rsidRPr="008D1DE2">
              <w:rPr>
                <w:rFonts w:hint="eastAsia"/>
                <w:lang w:val="en-US" w:eastAsia="x-none"/>
              </w:rPr>
              <w:t>10,000 km</w:t>
            </w:r>
          </w:p>
        </w:tc>
      </w:tr>
      <w:tr w:rsidR="00123B26" w:rsidRPr="008D1DE2" w14:paraId="3FB7E1FC"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555658">
            <w:pPr>
              <w:spacing w:after="0"/>
              <w:rPr>
                <w:lang w:val="en-US" w:eastAsia="x-none"/>
              </w:rPr>
            </w:pPr>
            <w:r w:rsidRPr="008D1DE2">
              <w:rPr>
                <w:lang w:val="en-US" w:eastAsia="x-none"/>
              </w:rPr>
              <w:t>Payload characteristics for DL transmission</w:t>
            </w:r>
          </w:p>
        </w:tc>
      </w:tr>
      <w:tr w:rsidR="00123B26" w:rsidRPr="008D1DE2" w14:paraId="12DFDB9F"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49E2F6CD"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6B81C5C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555658">
            <w:pPr>
              <w:spacing w:after="0"/>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555658">
            <w:pPr>
              <w:spacing w:after="0"/>
              <w:rPr>
                <w:lang w:val="en-US" w:eastAsia="x-none"/>
              </w:rPr>
            </w:pPr>
            <w:r w:rsidRPr="008D1DE2">
              <w:rPr>
                <w:rFonts w:hint="eastAsia"/>
                <w:lang w:val="en-US" w:eastAsia="x-none"/>
              </w:rPr>
              <w:t>45.4 dBW/MHz</w:t>
            </w:r>
          </w:p>
        </w:tc>
      </w:tr>
      <w:tr w:rsidR="00123B26" w:rsidRPr="008D1DE2" w14:paraId="516EB42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555658">
            <w:pPr>
              <w:spacing w:after="0"/>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0C0D74C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555658">
            <w:pPr>
              <w:spacing w:after="0"/>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555658">
            <w:pPr>
              <w:spacing w:after="0"/>
              <w:rPr>
                <w:lang w:val="en-US" w:eastAsia="x-none"/>
              </w:rPr>
            </w:pPr>
            <w:r w:rsidRPr="008D1DE2">
              <w:rPr>
                <w:rFonts w:hint="eastAsia"/>
                <w:lang w:val="en-US" w:eastAsia="x-none"/>
              </w:rPr>
              <w:t>6.5 degrees</w:t>
            </w:r>
          </w:p>
        </w:tc>
      </w:tr>
      <w:tr w:rsidR="00123B26" w:rsidRPr="008D1DE2" w14:paraId="3AD0AC0B"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555658">
            <w:pPr>
              <w:spacing w:after="0"/>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555658">
            <w:pPr>
              <w:spacing w:after="0"/>
              <w:rPr>
                <w:lang w:val="en-US" w:eastAsia="x-none"/>
              </w:rPr>
            </w:pPr>
            <w:r w:rsidRPr="008D1DE2">
              <w:rPr>
                <w:lang w:val="en-US" w:eastAsia="x-none"/>
              </w:rPr>
              <w:t>1140 km</w:t>
            </w:r>
          </w:p>
        </w:tc>
      </w:tr>
      <w:tr w:rsidR="00123B26" w:rsidRPr="008D1DE2" w14:paraId="28ADA071"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555658">
            <w:pPr>
              <w:spacing w:after="0"/>
              <w:rPr>
                <w:lang w:val="en-US" w:eastAsia="x-none"/>
              </w:rPr>
            </w:pPr>
            <w:r w:rsidRPr="008D1DE2">
              <w:rPr>
                <w:lang w:val="en-US" w:eastAsia="x-none"/>
              </w:rPr>
              <w:t>Payload characteristics for UL reception</w:t>
            </w:r>
          </w:p>
        </w:tc>
      </w:tr>
      <w:tr w:rsidR="00123B26" w:rsidRPr="008D1DE2" w14:paraId="23745C9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20D9072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0568F144"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555658">
            <w:pPr>
              <w:spacing w:after="0"/>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555658">
            <w:pPr>
              <w:spacing w:after="0"/>
              <w:rPr>
                <w:lang w:val="en-US" w:eastAsia="x-none"/>
              </w:rPr>
            </w:pPr>
            <w:r w:rsidRPr="008D1DE2">
              <w:rPr>
                <w:rFonts w:hint="eastAsia"/>
                <w:lang w:val="en-US" w:eastAsia="x-none"/>
              </w:rPr>
              <w:t>3.8 dB/K</w:t>
            </w:r>
          </w:p>
        </w:tc>
      </w:tr>
      <w:tr w:rsidR="00123B26" w:rsidRPr="008D1DE2" w14:paraId="05638D6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555658">
            <w:pPr>
              <w:spacing w:after="0"/>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743C22D0" w14:textId="77777777" w:rsidTr="00555658">
        <w:trPr>
          <w:trHeight w:val="2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555658">
            <w:pPr>
              <w:spacing w:after="0"/>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1B380BA0" w:rsidR="00123B26" w:rsidRPr="008D1DE2" w:rsidRDefault="00123B26" w:rsidP="00123B26">
      <w:pPr>
        <w:rPr>
          <w:lang w:val="en-US" w:eastAsia="x-none"/>
        </w:rPr>
      </w:pPr>
    </w:p>
    <w:p w14:paraId="3CAF976F" w14:textId="5CEC8674" w:rsidR="00123B26" w:rsidRPr="008D1DE2" w:rsidRDefault="00123B26" w:rsidP="00555658">
      <w:pPr>
        <w:pStyle w:val="TH"/>
        <w:rPr>
          <w:lang w:val="en-US"/>
        </w:rPr>
      </w:pPr>
      <w:r w:rsidRPr="008D1DE2">
        <w:rPr>
          <w:lang w:val="en-US"/>
        </w:rPr>
        <w:t>Table 6.2-9: Set-5 parameters for link budget analysis</w:t>
      </w:r>
      <w:r w:rsidR="00555658">
        <w:rPr>
          <w:lang w:val="en-US"/>
        </w:rPr>
        <w:t xml:space="preserve"> </w:t>
      </w:r>
      <w:r>
        <w:t>(based on R1-2102750 – HUGUES / Echostar)</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4E7EFC97" w:rsidR="00123B26" w:rsidRPr="008D1DE2" w:rsidRDefault="00123B26" w:rsidP="007B5D89">
            <w:pPr>
              <w:rPr>
                <w:lang w:val="en-US" w:eastAsia="x-none"/>
              </w:rPr>
            </w:pPr>
            <w:r w:rsidRPr="008D1DE2">
              <w:rPr>
                <w:lang w:val="en-US" w:eastAsia="x-none"/>
              </w:rPr>
              <w:t>Central beam center</w:t>
            </w:r>
            <w:r w:rsidR="00555658">
              <w:rPr>
                <w:lang w:val="en-US" w:eastAsia="x-none"/>
              </w:rPr>
              <w:t xml:space="preserve"> </w:t>
            </w:r>
            <w:r w:rsidRPr="008D1DE2">
              <w:rPr>
                <w:lang w:val="en-US" w:eastAsia="x-none"/>
              </w:rPr>
              <w:t>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555658"/>
    <w:p w14:paraId="422F731C" w14:textId="77777777" w:rsidR="00123B26" w:rsidRPr="00123B26" w:rsidRDefault="00123B26" w:rsidP="00555658">
      <w:pPr>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555658">
      <w:pPr>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646AEEBA" w14:textId="3334B2A5" w:rsidR="00C13BF1" w:rsidRDefault="00C13BF1" w:rsidP="00C13BF1">
      <w:pPr>
        <w:pStyle w:val="Heading3"/>
      </w:pPr>
      <w:bookmarkStart w:id="102" w:name="_Toc73717743"/>
      <w:bookmarkStart w:id="103" w:name="_Toc73985006"/>
      <w:r>
        <w:t>6.2.2</w:t>
      </w:r>
      <w:r w:rsidR="008D54D6">
        <w:tab/>
      </w:r>
      <w:r w:rsidRPr="00C13BF1">
        <w:t xml:space="preserve">Summary of </w:t>
      </w:r>
      <w:r w:rsidR="00555658">
        <w:t>l</w:t>
      </w:r>
      <w:r w:rsidRPr="00C13BF1">
        <w:t xml:space="preserve">ink </w:t>
      </w:r>
      <w:r w:rsidR="00555658">
        <w:t>b</w:t>
      </w:r>
      <w:r w:rsidRPr="00C13BF1">
        <w:t xml:space="preserve">udget </w:t>
      </w:r>
      <w:r w:rsidR="00555658">
        <w:t>r</w:t>
      </w:r>
      <w:r w:rsidRPr="00C13BF1">
        <w:t>esults</w:t>
      </w:r>
      <w:bookmarkEnd w:id="102"/>
      <w:bookmarkEnd w:id="103"/>
    </w:p>
    <w:p w14:paraId="648879E8" w14:textId="65989833"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r w:rsidR="007C1817">
        <w:rPr>
          <w:color w:val="000000" w:themeColor="text1"/>
          <w:szCs w:val="22"/>
        </w:rPr>
        <w:t>[26]</w:t>
      </w:r>
      <w:r w:rsidRPr="00C13BF1">
        <w:rPr>
          <w:color w:val="000000" w:themeColor="text1"/>
          <w:szCs w:val="22"/>
        </w:rPr>
        <w:t xml:space="preserve"> is captured and further checked and revised as necessary in a Text Proposal to TR 36.763  [</w:t>
      </w:r>
      <w:r w:rsidR="00A25F9C">
        <w:rPr>
          <w:color w:val="000000" w:themeColor="text1"/>
          <w:szCs w:val="22"/>
        </w:rPr>
        <w:t>11</w:t>
      </w:r>
      <w:r w:rsidRPr="00C13BF1">
        <w:rPr>
          <w:color w:val="000000" w:themeColor="text1"/>
          <w:szCs w:val="22"/>
        </w:rPr>
        <w:t xml:space="preserve">].  The summary of link budget results will be captured with alignment between contributing companies. The detailed link budget results from contributing companies </w:t>
      </w:r>
      <w:r w:rsidR="007C1817">
        <w:rPr>
          <w:color w:val="000000" w:themeColor="text1"/>
          <w:szCs w:val="22"/>
        </w:rPr>
        <w:t xml:space="preserve"> were </w:t>
      </w:r>
      <w:r w:rsidRPr="00C13BF1">
        <w:rPr>
          <w:color w:val="000000" w:themeColor="text1"/>
          <w:szCs w:val="22"/>
        </w:rPr>
        <w:t xml:space="preserve"> captured in a separate spreadsheet</w:t>
      </w:r>
      <w:r w:rsidR="007C1817">
        <w:rPr>
          <w:color w:val="000000" w:themeColor="text1"/>
          <w:szCs w:val="22"/>
        </w:rPr>
        <w:t xml:space="preserve"> [27].</w:t>
      </w:r>
    </w:p>
    <w:p w14:paraId="044DDDF0" w14:textId="6B696034" w:rsidR="00C13BF1" w:rsidRPr="00C13BF1" w:rsidRDefault="00C13BF1" w:rsidP="004A721A">
      <w:pPr>
        <w:pStyle w:val="Heading4"/>
      </w:pPr>
      <w:bookmarkStart w:id="104" w:name="_Toc73985007"/>
      <w:r>
        <w:t>6.2.2.1</w:t>
      </w:r>
      <w:r w:rsidR="008D54D6">
        <w:tab/>
      </w:r>
      <w:r w:rsidRPr="00C13BF1">
        <w:t>Calibration of link budget results</w:t>
      </w:r>
      <w:bookmarkEnd w:id="104"/>
    </w:p>
    <w:p w14:paraId="2BEA8F1A" w14:textId="4C00022F" w:rsidR="00C13BF1" w:rsidRDefault="00C13BF1" w:rsidP="00555658">
      <w:pPr>
        <w:rPr>
          <w:rFonts w:eastAsiaTheme="minorEastAsia"/>
          <w:lang w:eastAsia="zh-CN"/>
        </w:rPr>
      </w:pPr>
      <w:r>
        <w:rPr>
          <w:rFonts w:eastAsiaTheme="minorEastAsia"/>
          <w:lang w:eastAsia="zh-CN"/>
        </w:rPr>
        <w:t>Contributing companies:</w:t>
      </w:r>
    </w:p>
    <w:p w14:paraId="3760B146" w14:textId="77777777" w:rsidR="00756184" w:rsidRDefault="00756184" w:rsidP="00756184">
      <w:pPr>
        <w:pStyle w:val="TH"/>
        <w:rPr>
          <w:rFonts w:eastAsiaTheme="minorEastAsia"/>
          <w:lang w:eastAsia="zh-CN"/>
        </w:rPr>
      </w:pP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4A721A">
      <w:pPr>
        <w:rPr>
          <w:rFonts w:eastAsiaTheme="minorEastAsia"/>
          <w:lang w:eastAsia="zh-CN"/>
        </w:rPr>
      </w:pPr>
    </w:p>
    <w:p w14:paraId="2633EA8F" w14:textId="77777777" w:rsidR="00C13BF1" w:rsidRDefault="00C13BF1" w:rsidP="004A721A">
      <w:pPr>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simulations. MediaTek, Samsung, Sony used link budget assumptions for PC3 (23 dBm) and NF=7 dB in the simulations. </w:t>
      </w:r>
    </w:p>
    <w:p w14:paraId="30BA4931" w14:textId="77777777" w:rsidR="00C13BF1" w:rsidRDefault="00C13BF1" w:rsidP="004A721A">
      <w:pPr>
        <w:rPr>
          <w:lang w:val="en-US" w:eastAsia="zh-TW"/>
        </w:rPr>
      </w:pPr>
    </w:p>
    <w:p w14:paraId="75969D16" w14:textId="77777777" w:rsidR="00C13BF1" w:rsidRDefault="00C13BF1" w:rsidP="004A721A">
      <w:pPr>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dB. </w:t>
      </w:r>
      <w:r w:rsidRPr="00D07BBC">
        <w:rPr>
          <w:bCs/>
          <w:iCs/>
        </w:rPr>
        <w:t>With PC3 (23 dBm) there is a 3dB gain compared to the PC5 (20 dBm) assumption on UL</w:t>
      </w:r>
      <w:r>
        <w:rPr>
          <w:rFonts w:eastAsiaTheme="minorEastAsia"/>
          <w:lang w:eastAsia="zh-CN"/>
        </w:rPr>
        <w:t>. With NF=7 dB, there is a 2 dB gain compare to NF=9 dB.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555658">
      <w:pPr>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6.2.2.1-1</w:t>
      </w:r>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r w:rsidRPr="004B08A0">
              <w:t>MEO (10000 km)</w:t>
            </w:r>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r w:rsidRPr="004B08A0">
              <w:t>2.2 dB</w:t>
            </w:r>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r w:rsidRPr="004B08A0">
              <w:t>0.04 dB</w:t>
            </w:r>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r w:rsidRPr="004B08A0">
              <w:t>3 dB</w:t>
            </w:r>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r w:rsidRPr="004B08A0">
              <w:t>3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6.2.2.1-2</w:t>
      </w:r>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r>
              <w:rPr>
                <w:bCs/>
                <w:iCs/>
                <w:lang w:eastAsia="x-none"/>
              </w:rPr>
              <w:t>MEO (10000 km)</w:t>
            </w:r>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2A13C8A7" w:rsidR="00790B44" w:rsidRPr="00355533" w:rsidRDefault="00790B44" w:rsidP="00EE73AF">
            <w:pPr>
              <w:rPr>
                <w:bCs/>
                <w:iCs/>
                <w:lang w:eastAsia="x-none"/>
              </w:rPr>
            </w:pPr>
            <w:r>
              <w:rPr>
                <w:bCs/>
                <w:iCs/>
                <w:lang w:eastAsia="x-none"/>
              </w:rPr>
              <w:t>165.1 dB</w:t>
            </w:r>
          </w:p>
        </w:tc>
        <w:tc>
          <w:tcPr>
            <w:tcW w:w="1636" w:type="dxa"/>
            <w:shd w:val="clear" w:color="auto" w:fill="auto"/>
          </w:tcPr>
          <w:p w14:paraId="585E41DB" w14:textId="54056644" w:rsidR="00790B44" w:rsidRPr="00355533" w:rsidRDefault="00790B44" w:rsidP="00EE73AF">
            <w:pPr>
              <w:rPr>
                <w:bCs/>
                <w:iCs/>
                <w:lang w:eastAsia="x-none"/>
              </w:rPr>
            </w:pPr>
            <w:r>
              <w:rPr>
                <w:bCs/>
                <w:iCs/>
                <w:lang w:eastAsia="x-none"/>
              </w:rPr>
              <w:t>159.7 dB</w:t>
            </w:r>
          </w:p>
        </w:tc>
        <w:tc>
          <w:tcPr>
            <w:tcW w:w="1579" w:type="dxa"/>
          </w:tcPr>
          <w:p w14:paraId="4F96AC8D" w14:textId="77777777" w:rsidR="00790B44" w:rsidDel="00790B44" w:rsidRDefault="00790B44" w:rsidP="00EE73AF">
            <w:pPr>
              <w:rPr>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6E310FFF" w:rsidR="00790B44" w:rsidRPr="00355533" w:rsidRDefault="00790B44" w:rsidP="00EE73AF">
            <w:pPr>
              <w:rPr>
                <w:bCs/>
                <w:iCs/>
                <w:lang w:eastAsia="x-none"/>
              </w:rPr>
            </w:pPr>
            <w:r>
              <w:rPr>
                <w:bCs/>
                <w:iCs/>
                <w:lang w:eastAsia="x-none"/>
              </w:rPr>
              <w:t>190.6 dB</w:t>
            </w:r>
          </w:p>
        </w:tc>
        <w:tc>
          <w:tcPr>
            <w:tcW w:w="1507" w:type="dxa"/>
            <w:shd w:val="clear" w:color="auto" w:fill="auto"/>
          </w:tcPr>
          <w:p w14:paraId="4638CD7B" w14:textId="6B3FACE9" w:rsidR="00790B44" w:rsidRPr="00355533" w:rsidRDefault="00790B44" w:rsidP="00EE73AF">
            <w:pPr>
              <w:rPr>
                <w:bCs/>
                <w:iCs/>
                <w:lang w:eastAsia="x-none"/>
              </w:rPr>
            </w:pPr>
            <w:r>
              <w:rPr>
                <w:bCs/>
                <w:iCs/>
                <w:lang w:eastAsia="x-none"/>
              </w:rPr>
              <w:t>165.8 dB</w:t>
            </w:r>
          </w:p>
        </w:tc>
        <w:tc>
          <w:tcPr>
            <w:tcW w:w="1636" w:type="dxa"/>
            <w:shd w:val="clear" w:color="auto" w:fill="auto"/>
          </w:tcPr>
          <w:p w14:paraId="0C2FCD37" w14:textId="04D9497B" w:rsidR="00790B44" w:rsidRPr="00355533" w:rsidRDefault="00790B44" w:rsidP="00EE73AF">
            <w:pPr>
              <w:rPr>
                <w:bCs/>
                <w:iCs/>
                <w:lang w:eastAsia="x-none"/>
              </w:rPr>
            </w:pPr>
            <w:r>
              <w:rPr>
                <w:bCs/>
                <w:iCs/>
                <w:lang w:eastAsia="x-none"/>
              </w:rPr>
              <w:t>160.4 dB</w:t>
            </w:r>
          </w:p>
        </w:tc>
        <w:tc>
          <w:tcPr>
            <w:tcW w:w="1579" w:type="dxa"/>
          </w:tcPr>
          <w:p w14:paraId="100C5153" w14:textId="77777777" w:rsidR="00790B44" w:rsidDel="00790B44" w:rsidRDefault="00790B44" w:rsidP="00EE73AF">
            <w:pPr>
              <w:rPr>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bCs/>
                <w:iCs/>
                <w:lang w:eastAsia="x-none"/>
              </w:rPr>
            </w:pPr>
          </w:p>
        </w:tc>
      </w:tr>
      <w:tr w:rsidR="00AB5126" w:rsidRPr="00355533" w14:paraId="1B611B3F" w14:textId="77777777" w:rsidTr="00790B44">
        <w:tc>
          <w:tcPr>
            <w:tcW w:w="2249" w:type="dxa"/>
            <w:shd w:val="clear" w:color="auto" w:fill="D9E2F3"/>
          </w:tcPr>
          <w:p w14:paraId="4F2DF528" w14:textId="101E2ECC" w:rsidR="00AB5126" w:rsidRDefault="00AB5126" w:rsidP="00EE73AF">
            <w:pPr>
              <w:rPr>
                <w:bCs/>
                <w:iCs/>
                <w:lang w:eastAsia="x-none"/>
              </w:rPr>
            </w:pPr>
            <w:r>
              <w:rPr>
                <w:bCs/>
                <w:iCs/>
                <w:lang w:eastAsia="x-none"/>
              </w:rPr>
              <w:t>Set-5</w:t>
            </w:r>
          </w:p>
        </w:tc>
        <w:tc>
          <w:tcPr>
            <w:tcW w:w="1637" w:type="dxa"/>
            <w:shd w:val="clear" w:color="auto" w:fill="auto"/>
          </w:tcPr>
          <w:p w14:paraId="3122E24A" w14:textId="77777777" w:rsidR="00AB5126" w:rsidRDefault="00AB5126" w:rsidP="00EE73AF">
            <w:pPr>
              <w:pStyle w:val="ListParagraph"/>
              <w:ind w:left="360"/>
              <w:rPr>
                <w:bCs/>
                <w:iCs/>
                <w:lang w:eastAsia="x-none"/>
              </w:rPr>
            </w:pPr>
          </w:p>
        </w:tc>
        <w:tc>
          <w:tcPr>
            <w:tcW w:w="1507" w:type="dxa"/>
            <w:shd w:val="clear" w:color="auto" w:fill="auto"/>
          </w:tcPr>
          <w:p w14:paraId="224FF3CC" w14:textId="77777777" w:rsidR="00AB5126" w:rsidRDefault="00AB5126" w:rsidP="00EE73AF">
            <w:pPr>
              <w:jc w:val="center"/>
              <w:rPr>
                <w:bCs/>
                <w:iCs/>
                <w:lang w:eastAsia="x-none"/>
              </w:rPr>
            </w:pPr>
          </w:p>
        </w:tc>
        <w:tc>
          <w:tcPr>
            <w:tcW w:w="1636" w:type="dxa"/>
            <w:shd w:val="clear" w:color="auto" w:fill="auto"/>
          </w:tcPr>
          <w:p w14:paraId="70489473" w14:textId="77777777" w:rsidR="00AB5126" w:rsidRDefault="00AB5126" w:rsidP="00EE73AF">
            <w:pPr>
              <w:rPr>
                <w:bCs/>
                <w:iCs/>
                <w:lang w:eastAsia="x-none"/>
              </w:rPr>
            </w:pPr>
          </w:p>
        </w:tc>
        <w:tc>
          <w:tcPr>
            <w:tcW w:w="1579" w:type="dxa"/>
          </w:tcPr>
          <w:p w14:paraId="2B73FA96" w14:textId="4460996F" w:rsidR="00AB5126" w:rsidRDefault="00AB5126" w:rsidP="00EE73AF">
            <w:pPr>
              <w:rPr>
                <w:bCs/>
                <w:iCs/>
                <w:lang w:eastAsia="x-none"/>
              </w:rPr>
            </w:pPr>
            <w:r>
              <w:rPr>
                <w:bCs/>
                <w:iCs/>
                <w:lang w:eastAsia="x-none"/>
              </w:rPr>
              <w:t>178.5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6.2.2.1-3</w:t>
      </w:r>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lastRenderedPageBreak/>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c>
          <w:tcPr>
            <w:tcW w:w="846" w:type="dxa"/>
            <w:shd w:val="clear" w:color="auto" w:fill="auto"/>
          </w:tcPr>
          <w:p w14:paraId="3053AB70" w14:textId="6AF8C730" w:rsidR="00790B44" w:rsidRDefault="00790B44" w:rsidP="00790B44">
            <w:pPr>
              <w:rPr>
                <w:rStyle w:val="Emphasis"/>
                <w:b/>
                <w:color w:val="000000"/>
              </w:rPr>
            </w:pPr>
            <w:r w:rsidRPr="00366936">
              <w:t>11</w:t>
            </w:r>
          </w:p>
        </w:tc>
        <w:tc>
          <w:tcPr>
            <w:tcW w:w="1417" w:type="dxa"/>
            <w:shd w:val="clear" w:color="auto" w:fill="auto"/>
          </w:tcPr>
          <w:p w14:paraId="14E4B684" w14:textId="64FE6449" w:rsidR="00790B44" w:rsidRPr="00DC4EF4" w:rsidRDefault="00790B44" w:rsidP="00790B44">
            <w:pPr>
              <w:textAlignment w:val="center"/>
              <w:rPr>
                <w:b/>
                <w:i/>
                <w:color w:val="000000"/>
                <w:lang w:bidi="ar"/>
              </w:rPr>
            </w:pPr>
            <w:r w:rsidRPr="00366936">
              <w:t>MEO-10000</w:t>
            </w:r>
          </w:p>
        </w:tc>
        <w:tc>
          <w:tcPr>
            <w:tcW w:w="1418" w:type="dxa"/>
            <w:shd w:val="clear" w:color="auto" w:fill="auto"/>
          </w:tcPr>
          <w:p w14:paraId="253A9CBA" w14:textId="0E5A3B6F" w:rsidR="00790B44" w:rsidRPr="00DC4EF4" w:rsidRDefault="00790B44" w:rsidP="00790B44">
            <w:pPr>
              <w:textAlignment w:val="center"/>
              <w:rPr>
                <w:b/>
                <w:i/>
                <w:color w:val="000000"/>
                <w:lang w:bidi="ar"/>
              </w:rPr>
            </w:pPr>
            <w:r w:rsidRPr="00366936">
              <w:t>Set 5</w:t>
            </w:r>
          </w:p>
        </w:tc>
        <w:tc>
          <w:tcPr>
            <w:tcW w:w="1984" w:type="dxa"/>
            <w:shd w:val="clear" w:color="auto" w:fill="auto"/>
          </w:tcPr>
          <w:p w14:paraId="549B5CF1" w14:textId="36A6CEEB" w:rsidR="00790B44" w:rsidRPr="00DC4EF4" w:rsidRDefault="00790B44" w:rsidP="00790B44">
            <w:pPr>
              <w:textAlignment w:val="center"/>
              <w:rPr>
                <w:b/>
                <w:i/>
                <w:color w:val="000000"/>
                <w:lang w:bidi="ar"/>
              </w:rPr>
            </w:pPr>
            <w:r w:rsidRPr="00366936">
              <w:t>90</w:t>
            </w:r>
          </w:p>
        </w:tc>
        <w:tc>
          <w:tcPr>
            <w:tcW w:w="1843" w:type="dxa"/>
            <w:shd w:val="clear" w:color="auto" w:fill="auto"/>
          </w:tcPr>
          <w:p w14:paraId="67496D6E" w14:textId="385CCCB0" w:rsidR="00790B44" w:rsidRPr="00DC4EF4" w:rsidRDefault="00790B44" w:rsidP="00790B44">
            <w:pPr>
              <w:textAlignment w:val="center"/>
              <w:rPr>
                <w:b/>
                <w:i/>
                <w:color w:val="000000"/>
                <w:lang w:bidi="ar"/>
              </w:rPr>
            </w:pPr>
            <w:r w:rsidRPr="00366936">
              <w:t>81.6</w:t>
            </w:r>
          </w:p>
        </w:tc>
        <w:tc>
          <w:tcPr>
            <w:tcW w:w="1843" w:type="dxa"/>
            <w:shd w:val="clear" w:color="auto" w:fill="auto"/>
          </w:tcPr>
          <w:p w14:paraId="06F7F3AD" w14:textId="5B254212" w:rsidR="00790B44" w:rsidRPr="00DC4EF4" w:rsidRDefault="00790B44" w:rsidP="00790B44">
            <w:pPr>
              <w:textAlignment w:val="center"/>
              <w:rPr>
                <w:b/>
                <w:i/>
                <w:color w:val="000000"/>
                <w:lang w:bidi="ar"/>
              </w:rPr>
            </w:pPr>
            <w:r w:rsidRPr="00366936">
              <w:t>1</w:t>
            </w:r>
          </w:p>
        </w:tc>
      </w:tr>
    </w:tbl>
    <w:p w14:paraId="794F73C5" w14:textId="77777777" w:rsidR="00C13BF1" w:rsidRDefault="00C13BF1" w:rsidP="00555658">
      <w:pPr>
        <w:rPr>
          <w:rFonts w:eastAsiaTheme="minorEastAsia"/>
          <w:lang w:eastAsia="zh-CN"/>
        </w:rPr>
      </w:pPr>
    </w:p>
    <w:p w14:paraId="7819571B" w14:textId="75CF25B4" w:rsidR="00C13BF1" w:rsidRDefault="00C13BF1" w:rsidP="00555658">
      <w:pPr>
        <w:rPr>
          <w:rFonts w:eastAsiaTheme="minorEastAsia"/>
          <w:lang w:eastAsia="zh-CN"/>
        </w:rPr>
      </w:pPr>
      <w:r>
        <w:rPr>
          <w:rFonts w:eastAsiaTheme="minorEastAsia"/>
          <w:lang w:eastAsia="zh-CN"/>
        </w:rPr>
        <w:t>We</w:t>
      </w:r>
      <w:r w:rsidR="00F368AE">
        <w:rPr>
          <w:rFonts w:eastAsiaTheme="minorEastAsia"/>
          <w:lang w:eastAsia="zh-CN"/>
        </w:rPr>
        <w:t>'</w:t>
      </w:r>
      <w:r>
        <w:rPr>
          <w:rFonts w:eastAsiaTheme="minorEastAsia"/>
          <w:lang w:eastAsia="zh-CN"/>
        </w:rPr>
        <w:t>ve captured and summarized the individual company calibrated results based on calibration spreadsheet in the</w:t>
      </w:r>
      <w:r w:rsidR="00F368AE">
        <w:rPr>
          <w:rFonts w:eastAsiaTheme="minorEastAsia"/>
          <w:lang w:eastAsia="zh-CN"/>
        </w:rPr>
        <w:t xml:space="preserve"> clauses</w:t>
      </w:r>
      <w:r>
        <w:rPr>
          <w:rFonts w:eastAsiaTheme="minorEastAsia"/>
          <w:lang w:eastAsia="zh-CN"/>
        </w:rPr>
        <w:t xml:space="preserve"> below. The tables below are based on calibration results are available in the spreadsheet.  In order to align contributing companies, the spreadsheet provided guidance as follows:</w:t>
      </w:r>
    </w:p>
    <w:p w14:paraId="7F2FA176" w14:textId="2E86FA99"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PC3 (23 dBm) for UL and NF=7 dB for DL are used in link budget analysis</w:t>
      </w:r>
    </w:p>
    <w:p w14:paraId="61523968" w14:textId="7741A34C"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The central beam edge DL SNR and UL SNR are reported in the spreadsheet</w:t>
      </w:r>
    </w:p>
    <w:p w14:paraId="2A712944" w14:textId="44D6A3B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When considering PC5 with 20dB, lower CNR will be achieved comparing with PC3 and the coverage would be impacted by power reduction</w:t>
      </w:r>
    </w:p>
    <w:p w14:paraId="5248F16A" w14:textId="6BFC659B"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For PC5 (20 dBm) and NF=9 dB, ADD 3 dB and 2 dB respectively to align CNR UL and DL figures</w:t>
      </w:r>
    </w:p>
    <w:p w14:paraId="536255EF" w14:textId="53038DF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UL CNR includes 3 dB additional loss due to beamwidth defined by HPBW at edge of the beam</w:t>
      </w:r>
    </w:p>
    <w:p w14:paraId="7E879746" w14:textId="3DAC3DF2"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32C35663" w14:textId="5400BD46" w:rsidR="00C13BF1" w:rsidRDefault="00C13BF1" w:rsidP="00C13BF1">
      <w:pPr>
        <w:pStyle w:val="Heading4"/>
        <w:ind w:left="0" w:firstLine="0"/>
        <w:rPr>
          <w:color w:val="0D0D0D"/>
        </w:rPr>
      </w:pPr>
      <w:bookmarkStart w:id="105" w:name="_Toc73985008"/>
      <w:r>
        <w:rPr>
          <w:color w:val="0D0D0D"/>
        </w:rPr>
        <w:t>6.2.2.1.1</w:t>
      </w:r>
      <w:r w:rsidR="008D54D6">
        <w:rPr>
          <w:color w:val="0D0D0D"/>
        </w:rPr>
        <w:tab/>
      </w:r>
      <w:r>
        <w:rPr>
          <w:color w:val="0D0D0D"/>
        </w:rPr>
        <w:t>Set-1</w:t>
      </w:r>
      <w:bookmarkEnd w:id="105"/>
    </w:p>
    <w:p w14:paraId="3B6A0AE9"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62E34D9C" w:rsidR="00C13BF1" w:rsidRDefault="00C13BF1" w:rsidP="00C13BF1">
      <w:pPr>
        <w:pStyle w:val="Heading4"/>
        <w:ind w:left="0" w:firstLine="0"/>
        <w:rPr>
          <w:color w:val="0D0D0D"/>
        </w:rPr>
      </w:pPr>
      <w:bookmarkStart w:id="106" w:name="_Toc73985009"/>
      <w:r>
        <w:rPr>
          <w:color w:val="0D0D0D"/>
        </w:rPr>
        <w:t>6.2.2.1.2</w:t>
      </w:r>
      <w:r w:rsidR="008D54D6">
        <w:rPr>
          <w:color w:val="0D0D0D"/>
        </w:rPr>
        <w:tab/>
      </w:r>
      <w:r w:rsidRPr="00C13BF1">
        <w:rPr>
          <w:color w:val="0D0D0D"/>
        </w:rPr>
        <w:t>Set-2</w:t>
      </w:r>
      <w:bookmarkEnd w:id="106"/>
    </w:p>
    <w:p w14:paraId="45254C2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30765A8F" w:rsidR="00C13BF1" w:rsidRDefault="00C13BF1" w:rsidP="00C13BF1">
      <w:pPr>
        <w:pStyle w:val="Heading4"/>
        <w:ind w:left="0" w:firstLine="0"/>
        <w:rPr>
          <w:color w:val="0D0D0D"/>
        </w:rPr>
      </w:pPr>
      <w:bookmarkStart w:id="107" w:name="_Toc73985010"/>
      <w:r>
        <w:rPr>
          <w:color w:val="0D0D0D"/>
        </w:rPr>
        <w:t>6.2.2.1.3</w:t>
      </w:r>
      <w:r w:rsidR="008D54D6">
        <w:rPr>
          <w:color w:val="0D0D0D"/>
        </w:rPr>
        <w:tab/>
      </w:r>
      <w:r w:rsidRPr="00C13BF1">
        <w:rPr>
          <w:color w:val="0D0D0D"/>
        </w:rPr>
        <w:t>Set-3</w:t>
      </w:r>
      <w:bookmarkEnd w:id="107"/>
    </w:p>
    <w:p w14:paraId="477CDBAB"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66A00BAF" w:rsidR="00C13BF1" w:rsidRDefault="00C13BF1" w:rsidP="00C13BF1">
      <w:pPr>
        <w:pStyle w:val="Heading4"/>
        <w:ind w:left="0" w:firstLine="0"/>
        <w:rPr>
          <w:color w:val="0D0D0D"/>
        </w:rPr>
      </w:pPr>
      <w:bookmarkStart w:id="108" w:name="_Toc73985011"/>
      <w:r>
        <w:rPr>
          <w:color w:val="0D0D0D"/>
        </w:rPr>
        <w:t>6.2.2.1.4</w:t>
      </w:r>
      <w:r w:rsidR="008D54D6">
        <w:rPr>
          <w:color w:val="0D0D0D"/>
        </w:rPr>
        <w:tab/>
      </w:r>
      <w:r w:rsidRPr="00C13BF1">
        <w:rPr>
          <w:color w:val="0D0D0D"/>
        </w:rPr>
        <w:t>Set-4</w:t>
      </w:r>
      <w:bookmarkEnd w:id="108"/>
    </w:p>
    <w:p w14:paraId="24ED2752"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7AB2CF9F" w:rsidR="00EE73AF" w:rsidRDefault="00EE73AF" w:rsidP="00EE73AF">
      <w:pPr>
        <w:pStyle w:val="Heading4"/>
        <w:ind w:left="0" w:firstLine="0"/>
        <w:rPr>
          <w:color w:val="0D0D0D"/>
        </w:rPr>
      </w:pPr>
      <w:bookmarkStart w:id="109" w:name="_Toc73985012"/>
      <w:r>
        <w:rPr>
          <w:color w:val="0D0D0D"/>
        </w:rPr>
        <w:lastRenderedPageBreak/>
        <w:t>6.2.2.1.5</w:t>
      </w:r>
      <w:r>
        <w:rPr>
          <w:color w:val="0D0D0D"/>
        </w:rPr>
        <w:tab/>
        <w:t>Set-5</w:t>
      </w:r>
      <w:bookmarkEnd w:id="109"/>
    </w:p>
    <w:p w14:paraId="38D4131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F368AE">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Cases</w:t>
            </w:r>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EIRP Density </w:t>
            </w:r>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EIRP per spot</w:t>
            </w:r>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DL C/N </w:t>
            </w:r>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      G/T</w:t>
            </w:r>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UL C/N</w:t>
            </w:r>
          </w:p>
          <w:p w14:paraId="74E05AA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p>
        </w:tc>
      </w:tr>
      <w:tr w:rsidR="00EE73AF" w:rsidRPr="005F0FCA" w14:paraId="1062597A" w14:textId="77777777" w:rsidTr="00F368AE">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F368AE">
            <w:pPr>
              <w:jc w:val="center"/>
              <w:rPr>
                <w:b/>
                <w:i/>
                <w:lang w:eastAsia="x-none"/>
              </w:rPr>
            </w:pPr>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 xml:space="preserve">45.4 dBW/MHz </w:t>
            </w:r>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68 dBm</w:t>
            </w:r>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F368AE">
            <w:pPr>
              <w:rPr>
                <w:b/>
                <w:i/>
                <w:sz w:val="18"/>
                <w:lang w:eastAsia="x-none"/>
              </w:rPr>
            </w:pPr>
            <w:r w:rsidRPr="005F0FCA">
              <w:rPr>
                <w:rFonts w:asciiTheme="minorHAnsi" w:eastAsiaTheme="minorEastAsia" w:hAnsi="Calibri Light" w:cstheme="minorBidi"/>
                <w:b/>
                <w:i/>
                <w:color w:val="000000" w:themeColor="text1"/>
                <w:kern w:val="24"/>
                <w:sz w:val="18"/>
                <w:szCs w:val="32"/>
              </w:rPr>
              <w:t>-4.5 dB</w:t>
            </w:r>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F368AE">
            <w:pPr>
              <w:rPr>
                <w:b/>
                <w:i/>
                <w:color w:val="000000" w:themeColor="text1"/>
                <w:sz w:val="18"/>
                <w:lang w:eastAsia="x-none"/>
              </w:rPr>
            </w:pPr>
            <w:r w:rsidRPr="005F0FCA">
              <w:rPr>
                <w:rFonts w:asciiTheme="minorHAnsi" w:eastAsiaTheme="minorEastAsia" w:hAnsi="Calibri Light" w:cstheme="minorBidi"/>
                <w:b/>
                <w:i/>
                <w:color w:val="000000" w:themeColor="text1"/>
                <w:kern w:val="24"/>
                <w:sz w:val="18"/>
                <w:szCs w:val="32"/>
              </w:rPr>
              <w:t>3.8 dB/K</w:t>
            </w:r>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F368AE">
            <w:pPr>
              <w:rPr>
                <w:b/>
                <w:i/>
                <w:sz w:val="18"/>
                <w:lang w:eastAsia="x-none"/>
              </w:rPr>
            </w:pPr>
            <w:r w:rsidRPr="00EE73AF">
              <w:rPr>
                <w:rFonts w:asciiTheme="minorHAnsi" w:eastAsiaTheme="minorEastAsia" w:hAnsi="Calibri Light" w:cstheme="minorBidi"/>
                <w:b/>
                <w:i/>
                <w:color w:val="000000" w:themeColor="text1"/>
                <w:kern w:val="24"/>
                <w:sz w:val="18"/>
                <w:szCs w:val="32"/>
              </w:rPr>
              <w:t>-25.0 dB / -19.8 dB / -16.8 dB / -13.8 dB / -10.8 dB / -9.0 dB / -6.0 dB / -0.0 dB</w:t>
            </w:r>
          </w:p>
        </w:tc>
      </w:tr>
    </w:tbl>
    <w:p w14:paraId="672DC348" w14:textId="77777777" w:rsidR="00C13BF1" w:rsidRDefault="00C13BF1" w:rsidP="007346A4"/>
    <w:p w14:paraId="2BF7488F" w14:textId="4CA85E07" w:rsidR="00AB3410" w:rsidRDefault="00B86E57" w:rsidP="00DF6BD0">
      <w:pPr>
        <w:pStyle w:val="Heading2"/>
      </w:pPr>
      <w:bookmarkStart w:id="110" w:name="_Toc73717744"/>
      <w:bookmarkStart w:id="111" w:name="_Toc73985013"/>
      <w:r>
        <w:t>6</w:t>
      </w:r>
      <w:r w:rsidR="00124C4F">
        <w:t>.3</w:t>
      </w:r>
      <w:r w:rsidR="00151877" w:rsidRPr="00450CE8">
        <w:tab/>
      </w:r>
      <w:r w:rsidR="009207FE">
        <w:t xml:space="preserve">Time and </w:t>
      </w:r>
      <w:r w:rsidR="00DF6BD0">
        <w:t>f</w:t>
      </w:r>
      <w:r w:rsidR="009207FE">
        <w:t xml:space="preserve">requency </w:t>
      </w:r>
      <w:r w:rsidR="00DF6BD0">
        <w:t>s</w:t>
      </w:r>
      <w:r w:rsidR="009207FE">
        <w:t>ynchronization</w:t>
      </w:r>
      <w:bookmarkEnd w:id="97"/>
      <w:bookmarkEnd w:id="98"/>
      <w:bookmarkEnd w:id="99"/>
      <w:r w:rsidR="00447671">
        <w:t xml:space="preserve"> enhancements</w:t>
      </w:r>
      <w:bookmarkEnd w:id="110"/>
      <w:bookmarkEnd w:id="111"/>
    </w:p>
    <w:p w14:paraId="48A75A5C" w14:textId="73FB69CB" w:rsidR="009207FE" w:rsidRDefault="009207FE" w:rsidP="00DF6BD0">
      <w:r>
        <w:t>The following aspects related to e</w:t>
      </w:r>
      <w:r w:rsidRPr="00184F31">
        <w:t xml:space="preserve">nhancements to time and frequency synchronization </w:t>
      </w:r>
      <w:r w:rsidR="00447671">
        <w:t xml:space="preserve">were studied </w:t>
      </w:r>
      <w:r>
        <w:t>:</w:t>
      </w:r>
    </w:p>
    <w:p w14:paraId="57424F0A" w14:textId="77383439" w:rsidR="009207FE" w:rsidRPr="00A33207" w:rsidRDefault="00DF6BD0" w:rsidP="00DF6BD0">
      <w:pPr>
        <w:pStyle w:val="B1"/>
      </w:pPr>
      <w:r>
        <w:t>-</w:t>
      </w:r>
      <w:r>
        <w:tab/>
      </w:r>
      <w:r w:rsidR="009207FE" w:rsidRPr="00A33207">
        <w:t>GNSS measurement window for initial access.</w:t>
      </w:r>
    </w:p>
    <w:p w14:paraId="25DF27BF" w14:textId="065A9C8E" w:rsidR="009207FE" w:rsidRPr="00A33207" w:rsidRDefault="00DF6BD0" w:rsidP="00DF6BD0">
      <w:pPr>
        <w:pStyle w:val="B1"/>
        <w:rPr>
          <w:lang w:eastAsia="x-none"/>
        </w:rPr>
      </w:pPr>
      <w:r>
        <w:rPr>
          <w:lang w:eastAsia="x-none"/>
        </w:rPr>
        <w:t>-</w:t>
      </w:r>
      <w:r>
        <w:rPr>
          <w:lang w:eastAsia="x-none"/>
        </w:rPr>
        <w:tab/>
      </w:r>
      <w:r w:rsidR="009207FE" w:rsidRPr="00A33207">
        <w:rPr>
          <w:lang w:eastAsia="x-none"/>
        </w:rPr>
        <w:t>Potential impact of GNSS Position fix on UE power consumption using battery life methodology in Rel-13 TR 45.820 (</w:t>
      </w:r>
      <w:r w:rsidR="00F368AE">
        <w:rPr>
          <w:lang w:eastAsia="x-none"/>
        </w:rPr>
        <w:t>Clause</w:t>
      </w:r>
      <w:r w:rsidR="009207FE" w:rsidRPr="00A33207">
        <w:rPr>
          <w:lang w:eastAsia="x-none"/>
        </w:rPr>
        <w:t xml:space="preserve"> 5.4) </w:t>
      </w:r>
    </w:p>
    <w:p w14:paraId="35903D15" w14:textId="4910B5F1" w:rsidR="009207FE" w:rsidRPr="00A33207" w:rsidRDefault="00DF6BD0" w:rsidP="00DF6BD0">
      <w:pPr>
        <w:pStyle w:val="B1"/>
        <w:rPr>
          <w:lang w:eastAsia="x-none"/>
        </w:rPr>
      </w:pPr>
      <w:r>
        <w:rPr>
          <w:lang w:eastAsia="x-none"/>
        </w:rPr>
        <w:t>-</w:t>
      </w:r>
      <w:r>
        <w:rPr>
          <w:lang w:eastAsia="x-none"/>
        </w:rPr>
        <w:tab/>
      </w:r>
      <w:r w:rsidR="009207FE" w:rsidRPr="00A33207">
        <w:rPr>
          <w:lang w:eastAsia="x-none"/>
        </w:rPr>
        <w:t>For the study of potential impact of GNSS Position fix on UE power consumption considering at least the following parameters</w:t>
      </w:r>
    </w:p>
    <w:p w14:paraId="79840BD8" w14:textId="7CD36294" w:rsidR="009207FE" w:rsidRPr="00A33207" w:rsidRDefault="00DF6BD0" w:rsidP="00420DDE">
      <w:pPr>
        <w:pStyle w:val="B2"/>
      </w:pPr>
      <w:r>
        <w:t>-</w:t>
      </w:r>
      <w:r>
        <w:tab/>
      </w:r>
      <w:r w:rsidR="009207FE" w:rsidRPr="00A33207">
        <w:t>GNSS power consumption value</w:t>
      </w:r>
    </w:p>
    <w:p w14:paraId="59C746AB" w14:textId="5D69B8BE" w:rsidR="009207FE" w:rsidRPr="00A33207" w:rsidRDefault="00DF6BD0" w:rsidP="00420DDE">
      <w:pPr>
        <w:pStyle w:val="B2"/>
      </w:pPr>
      <w:r>
        <w:t>-</w:t>
      </w:r>
      <w:r>
        <w:tab/>
      </w:r>
      <w:r w:rsidR="009207FE" w:rsidRPr="00A33207">
        <w:t>GNSS position Time To First Fix</w:t>
      </w:r>
    </w:p>
    <w:p w14:paraId="4CEEE8DC" w14:textId="47C05742"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Potential impact of NTN SIB carrying the satellite ephemeris on </w:t>
      </w:r>
    </w:p>
    <w:p w14:paraId="0468187E" w14:textId="13FDE19B" w:rsidR="009207FE" w:rsidRPr="00A33207" w:rsidRDefault="00DF6BD0" w:rsidP="00420DDE">
      <w:pPr>
        <w:pStyle w:val="B2"/>
      </w:pPr>
      <w:r>
        <w:t>-</w:t>
      </w:r>
      <w:r>
        <w:tab/>
      </w:r>
      <w:r w:rsidR="009207FE" w:rsidRPr="00A33207">
        <w:t xml:space="preserve">UE power consumption in NB-IoT and eMTC </w:t>
      </w:r>
    </w:p>
    <w:p w14:paraId="288041B6" w14:textId="4F203870" w:rsidR="009207FE" w:rsidRPr="00A33207" w:rsidRDefault="00DF6BD0" w:rsidP="00420DDE">
      <w:pPr>
        <w:pStyle w:val="B2"/>
      </w:pPr>
      <w:r>
        <w:t>-</w:t>
      </w:r>
      <w:r>
        <w:tab/>
      </w:r>
      <w:r w:rsidR="009207FE" w:rsidRPr="00A33207">
        <w:t>Accuracy of satellite location tracking</w:t>
      </w:r>
    </w:p>
    <w:p w14:paraId="5B65B5D6" w14:textId="0DA032B1" w:rsidR="009207FE" w:rsidRPr="00A33207" w:rsidRDefault="00DF6BD0" w:rsidP="00420DDE">
      <w:pPr>
        <w:pStyle w:val="B2"/>
      </w:pPr>
      <w:r>
        <w:t>-</w:t>
      </w:r>
      <w:r>
        <w:tab/>
      </w:r>
      <w:r w:rsidR="009207FE" w:rsidRPr="00A33207">
        <w:t>PRACH congestion</w:t>
      </w:r>
    </w:p>
    <w:p w14:paraId="67FDC0F6" w14:textId="108EBB1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(N-)PUSCH in NB-IoT and eMTC. </w:t>
      </w:r>
    </w:p>
    <w:p w14:paraId="0CE07EA1" w14:textId="46B4564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PRACH in NB-IoT and eMTC. </w:t>
      </w:r>
    </w:p>
    <w:p w14:paraId="41B407F4" w14:textId="3372BAE3" w:rsidR="00123B26" w:rsidRPr="00123B26" w:rsidRDefault="00123B26" w:rsidP="00DF6BD0">
      <w:pPr>
        <w:pStyle w:val="Heading3"/>
      </w:pPr>
      <w:bookmarkStart w:id="112" w:name="_Toc73717745"/>
      <w:bookmarkStart w:id="113" w:name="_Toc73985014"/>
      <w:r>
        <w:t>6.3.1</w:t>
      </w:r>
      <w:r w:rsidR="008D54D6">
        <w:tab/>
      </w:r>
      <w:r w:rsidRPr="00123B26">
        <w:t xml:space="preserve">GNSS </w:t>
      </w:r>
      <w:r w:rsidR="00DF6BD0">
        <w:t>p</w:t>
      </w:r>
      <w:r w:rsidRPr="00123B26">
        <w:t>osition fix impact on UE power consumption</w:t>
      </w:r>
      <w:bookmarkEnd w:id="112"/>
      <w:bookmarkEnd w:id="113"/>
    </w:p>
    <w:p w14:paraId="710C881A" w14:textId="2E68AD41" w:rsidR="00123B26" w:rsidRDefault="00123B26" w:rsidP="00420DDE">
      <w:r w:rsidRPr="00C87AA1">
        <w:t>It was agreed in RAN1#104</w:t>
      </w:r>
      <w:r>
        <w:t xml:space="preserve">bis-e that the summary </w:t>
      </w:r>
      <w:r w:rsidRPr="00C87AA1">
        <w:t xml:space="preserve">of GNSS Position fix impact on UE power consumption based on Appendix A </w:t>
      </w:r>
      <w:r w:rsidR="00F368AE">
        <w:t>Clause</w:t>
      </w:r>
      <w:r w:rsidRPr="00C87AA1">
        <w:t xml:space="preserve"> 5.1 </w:t>
      </w:r>
      <w:r>
        <w:t xml:space="preserve"> in [</w:t>
      </w:r>
      <w:r w:rsidR="00A25F9C">
        <w:t>12</w:t>
      </w:r>
      <w:r>
        <w:t xml:space="preserve">] </w:t>
      </w:r>
      <w:r w:rsidRPr="00C87AA1">
        <w:t xml:space="preserve">is captured and further checked and revised as necessary in </w:t>
      </w:r>
      <w:r>
        <w:t>a Text Proposal to TR 36.763</w:t>
      </w:r>
      <w:r w:rsidRPr="00C87AA1">
        <w:t xml:space="preserve">.  The individual companies battery life analysis in Appendix A </w:t>
      </w:r>
      <w:r>
        <w:t>in [</w:t>
      </w:r>
      <w:r w:rsidR="00A25F9C">
        <w:t>12</w:t>
      </w:r>
      <w:r>
        <w:t>] are captured in Annex C in TR 36.763.</w:t>
      </w:r>
    </w:p>
    <w:p w14:paraId="6476A6AB" w14:textId="19C977E5" w:rsidR="00123B26" w:rsidRPr="00123B26" w:rsidRDefault="00123B26" w:rsidP="00420DDE">
      <w:pPr>
        <w:pStyle w:val="Heading4"/>
      </w:pPr>
      <w:bookmarkStart w:id="114" w:name="_Toc73985015"/>
      <w:r>
        <w:t>6.3.1.1</w:t>
      </w:r>
      <w:r w:rsidR="008D54D6">
        <w:tab/>
      </w:r>
      <w:r w:rsidRPr="00123B26">
        <w:t>Assumptions for UE power consumption analysis</w:t>
      </w:r>
      <w:bookmarkEnd w:id="114"/>
    </w:p>
    <w:p w14:paraId="2CA26929" w14:textId="47FD89ED" w:rsidR="00123B26" w:rsidRDefault="00123B26" w:rsidP="00123B26">
      <w:pPr>
        <w:rPr>
          <w:lang w:eastAsia="x-none"/>
        </w:rPr>
      </w:pPr>
      <w:r>
        <w:rPr>
          <w:lang w:eastAsia="x-none"/>
        </w:rPr>
        <w:t xml:space="preserve">TR 45.820 </w:t>
      </w:r>
      <w:r w:rsidR="00F368AE">
        <w:rPr>
          <w:lang w:eastAsia="x-none"/>
        </w:rPr>
        <w:t>Clause</w:t>
      </w:r>
      <w:r>
        <w:rPr>
          <w:lang w:eastAsia="x-none"/>
        </w:rPr>
        <w:t xml:space="preserve">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lastRenderedPageBreak/>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(Wh)</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(mW)</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(mW)</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(mW)</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(mW)</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(mW)</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Transmitter active at +23 dBm, assuming 44% PA efficiency and 90 mW for other analog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420DDE">
      <w:pPr>
        <w:pStyle w:val="TH"/>
        <w:rPr>
          <w:lang w:eastAsia="x-none"/>
        </w:rPr>
      </w:pPr>
      <w:r>
        <w:rPr>
          <w:noProof/>
          <w:lang w:val="en-US" w:eastAsia="zh-TW"/>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64FC10DF"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3053013D"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2E70179F" w:rsidR="00123B26" w:rsidRPr="00A33207" w:rsidRDefault="00420DDE" w:rsidP="00420DDE">
      <w:pPr>
        <w:pStyle w:val="B1"/>
        <w:rPr>
          <w:lang w:eastAsia="zh-CN"/>
        </w:rPr>
      </w:pPr>
      <w:r>
        <w:rPr>
          <w:lang w:eastAsia="zh-CN"/>
        </w:rPr>
        <w:lastRenderedPageBreak/>
        <w:t>-</w:t>
      </w:r>
      <w:r>
        <w:rPr>
          <w:lang w:eastAsia="zh-CN"/>
        </w:rPr>
        <w:tab/>
      </w:r>
      <w:r w:rsidR="00123B26" w:rsidRPr="00A33207">
        <w:rPr>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420DDE">
      <w:r>
        <w:t xml:space="preserve">Assumptions used by contributing companies in battery life analysis with NGSS position fix every UL transmissions: </w:t>
      </w:r>
    </w:p>
    <w:p w14:paraId="1F79674E" w14:textId="44500CB8" w:rsidR="00123B26" w:rsidRPr="00A33207" w:rsidRDefault="00420DDE" w:rsidP="00420DDE">
      <w:pPr>
        <w:pStyle w:val="B1"/>
      </w:pPr>
      <w:r>
        <w:t>-</w:t>
      </w:r>
      <w:r>
        <w:tab/>
      </w:r>
      <w:r w:rsidR="00123B26" w:rsidRPr="00A33207">
        <w:t>GNSS power consumption</w:t>
      </w:r>
    </w:p>
    <w:p w14:paraId="0F7CE4EB" w14:textId="2AC719E6" w:rsidR="00123B26" w:rsidRPr="00A33207" w:rsidRDefault="00420DDE" w:rsidP="00420DDE">
      <w:pPr>
        <w:pStyle w:val="B2"/>
      </w:pPr>
      <w:r>
        <w:t>-</w:t>
      </w:r>
      <w:r>
        <w:tab/>
      </w:r>
      <w:r w:rsidR="00123B26" w:rsidRPr="00A33207">
        <w:t xml:space="preserve">Integrated GNSS and IoT module: </w:t>
      </w:r>
    </w:p>
    <w:p w14:paraId="4566CD15" w14:textId="3BB846C3" w:rsidR="00123B26" w:rsidRPr="00A33207" w:rsidRDefault="00420DDE" w:rsidP="00420DDE">
      <w:pPr>
        <w:pStyle w:val="B2"/>
      </w:pPr>
      <w:r>
        <w:t>-</w:t>
      </w:r>
      <w:r>
        <w:tab/>
      </w:r>
      <w:r w:rsidR="00123B26" w:rsidRPr="00A33207">
        <w:t>Separate GNSS module and IoT Module: Huawei, MediaTek (100 mW)</w:t>
      </w:r>
    </w:p>
    <w:p w14:paraId="13D683EF" w14:textId="5F677CAD" w:rsidR="00123B26" w:rsidRPr="00A33207" w:rsidRDefault="00420DDE" w:rsidP="00420DDE">
      <w:pPr>
        <w:pStyle w:val="B1"/>
      </w:pPr>
      <w:r>
        <w:t>-</w:t>
      </w:r>
      <w:r>
        <w:tab/>
      </w:r>
      <w:r w:rsidR="00123B26" w:rsidRPr="00A33207">
        <w:t>GNSS Position Time To First Fix (TTFF)</w:t>
      </w:r>
    </w:p>
    <w:p w14:paraId="2790317B" w14:textId="10C309B1" w:rsidR="00123B26" w:rsidRPr="00A33207" w:rsidRDefault="00420DDE" w:rsidP="00420DDE">
      <w:pPr>
        <w:pStyle w:val="B2"/>
      </w:pPr>
      <w:r>
        <w:t>-</w:t>
      </w:r>
      <w:r>
        <w:tab/>
      </w:r>
      <w:r w:rsidR="00123B26" w:rsidRPr="00A33207">
        <w:t xml:space="preserve">Hot start: Huawei (1s or 2 s), </w:t>
      </w:r>
    </w:p>
    <w:p w14:paraId="61C7045D" w14:textId="2BA9C74F" w:rsidR="00123B26" w:rsidRPr="00A33207" w:rsidRDefault="00420DDE" w:rsidP="00420DDE">
      <w:pPr>
        <w:pStyle w:val="B2"/>
      </w:pPr>
      <w:r>
        <w:t>-</w:t>
      </w:r>
      <w:r>
        <w:tab/>
      </w:r>
      <w:r w:rsidR="00123B26" w:rsidRPr="00A33207">
        <w:t>Warm start: Huawei (several seconds)</w:t>
      </w:r>
    </w:p>
    <w:p w14:paraId="2AFF44F8" w14:textId="31D723D4" w:rsidR="00123B26" w:rsidRPr="00A33207" w:rsidRDefault="00420DDE" w:rsidP="00420DDE">
      <w:pPr>
        <w:pStyle w:val="B2"/>
      </w:pPr>
      <w:r>
        <w:t>-</w:t>
      </w:r>
      <w:r>
        <w:tab/>
      </w:r>
      <w:r w:rsidR="00123B26" w:rsidRPr="00A33207">
        <w:t>Cold start: Huawei (30 s)</w:t>
      </w:r>
    </w:p>
    <w:p w14:paraId="1E05A820" w14:textId="77777777" w:rsidR="00123B26" w:rsidRDefault="00123B26" w:rsidP="00420DDE">
      <w: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56CF1EF6" w14:textId="488D2A53" w:rsidR="00123B26" w:rsidRPr="00123B26" w:rsidRDefault="00123B26" w:rsidP="00420DDE">
      <w:pPr>
        <w:pStyle w:val="Heading4"/>
      </w:pPr>
      <w:bookmarkStart w:id="115" w:name="_Toc73985016"/>
      <w:r>
        <w:t>6.3.1.2</w:t>
      </w:r>
      <w:r w:rsidR="008D54D6">
        <w:tab/>
      </w:r>
      <w:r w:rsidRPr="00123B26">
        <w:t xml:space="preserve">Separate GNSS module and IoT </w:t>
      </w:r>
      <w:r w:rsidR="00420DDE">
        <w:t>m</w:t>
      </w:r>
      <w:r w:rsidRPr="00123B26">
        <w:t>odule</w:t>
      </w:r>
      <w:bookmarkEnd w:id="115"/>
    </w:p>
    <w:p w14:paraId="0BC388C5" w14:textId="77777777" w:rsidR="00123B26" w:rsidRDefault="00123B26" w:rsidP="00420DDE">
      <w:r w:rsidRPr="007A641F">
        <w:t>Separate GNSS module and IoT Module</w:t>
      </w:r>
      <w:r>
        <w:t xml:space="preserve"> assumptions for power consumption assumed in the analysis were as follows:</w:t>
      </w:r>
    </w:p>
    <w:p w14:paraId="67629BCC" w14:textId="77D4D132" w:rsidR="00123B26" w:rsidRPr="00A33207" w:rsidRDefault="00420DDE" w:rsidP="00420DDE">
      <w:pPr>
        <w:pStyle w:val="B1"/>
      </w:pPr>
      <w:r>
        <w:t>-</w:t>
      </w:r>
      <w:r>
        <w:tab/>
      </w:r>
      <w:r w:rsidR="00123B26" w:rsidRPr="00A33207">
        <w:t>Huawei, MediaTek (100 mW)</w:t>
      </w:r>
    </w:p>
    <w:p w14:paraId="4CFFBDB8" w14:textId="1BA674F0" w:rsidR="00123B26" w:rsidRPr="00A33207" w:rsidRDefault="00420DDE" w:rsidP="00420DDE">
      <w:pPr>
        <w:pStyle w:val="B1"/>
      </w:pPr>
      <w:r>
        <w:t>-</w:t>
      </w:r>
      <w:r>
        <w:tab/>
      </w:r>
      <w:r w:rsidR="00123B26" w:rsidRPr="00A33207">
        <w:t>CATT (216 mW)</w:t>
      </w:r>
    </w:p>
    <w:p w14:paraId="0A1E292B" w14:textId="082CC915" w:rsidR="00123B26" w:rsidRDefault="00123B26" w:rsidP="00420DDE">
      <w:r>
        <w:t xml:space="preserve">For MediaTek and CATT simulation results we used scaling by 2 to provide figures from 1 day to 12 h to align with Huawei. Note that CATT used GNSS module power consumption of 216 mW; Huawei and MediaTek figures are shown with GNSS module power consumption of 100 mW. The results from companies show reasonable agreement and consistency in observations. At a medium MCL=154 dB, the battery life in NTN is in range 6 years to 16 years; the reduction in battery life is in range 10 % to 40 %. </w:t>
      </w:r>
    </w:p>
    <w:p w14:paraId="392AE539"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420DDE">
      <w:pPr>
        <w:pStyle w:val="TH"/>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GNSS 216 mW</w:t>
            </w:r>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61C7BD54" w:rsidR="00123B26" w:rsidRPr="00123B26" w:rsidRDefault="00123B26" w:rsidP="00123B26">
      <w:pPr>
        <w:pStyle w:val="Heading4"/>
        <w:ind w:left="0" w:firstLine="0"/>
        <w:rPr>
          <w:color w:val="0D0D0D"/>
        </w:rPr>
      </w:pPr>
      <w:bookmarkStart w:id="116" w:name="_Toc73985017"/>
      <w:r>
        <w:rPr>
          <w:color w:val="0D0D0D"/>
        </w:rPr>
        <w:t>6.3.1.3</w:t>
      </w:r>
      <w:r w:rsidR="008D54D6">
        <w:rPr>
          <w:color w:val="0D0D0D"/>
        </w:rPr>
        <w:tab/>
      </w:r>
      <w:r w:rsidRPr="00123B26">
        <w:rPr>
          <w:color w:val="0D0D0D"/>
        </w:rPr>
        <w:t xml:space="preserve">Integrated GNSS module and IoT </w:t>
      </w:r>
      <w:r w:rsidR="00420DDE">
        <w:rPr>
          <w:color w:val="0D0D0D"/>
        </w:rPr>
        <w:t>m</w:t>
      </w:r>
      <w:r w:rsidRPr="00123B26">
        <w:rPr>
          <w:color w:val="0D0D0D"/>
        </w:rPr>
        <w:t>odule</w:t>
      </w:r>
      <w:bookmarkEnd w:id="116"/>
    </w:p>
    <w:p w14:paraId="5D6D6AB6" w14:textId="77777777" w:rsidR="00123B26" w:rsidRDefault="00123B26" w:rsidP="00420DDE">
      <w:r w:rsidRPr="007A641F">
        <w:t>Separate GNSS module and IoT Module</w:t>
      </w:r>
      <w:r>
        <w:t xml:space="preserve"> assumptions for power consumption assumed in the analysis were as follows:</w:t>
      </w:r>
    </w:p>
    <w:p w14:paraId="49A39D9C" w14:textId="734F269D" w:rsidR="00123B26" w:rsidRDefault="00420DDE" w:rsidP="00420DDE">
      <w:pPr>
        <w:pStyle w:val="B1"/>
      </w:pPr>
      <w:r>
        <w:t>-</w:t>
      </w:r>
      <w:r>
        <w:tab/>
      </w:r>
      <w:r w:rsidR="00123B26">
        <w:t>Ericsson, MediaTek, Nokia (37 mW)</w:t>
      </w:r>
    </w:p>
    <w:p w14:paraId="24E24D2E" w14:textId="587F8CA0" w:rsidR="00123B26" w:rsidRDefault="00123B26" w:rsidP="00420DDE">
      <w:r>
        <w:t>Ericsson observed f</w:t>
      </w:r>
      <w:r w:rsidRPr="00FA12B4">
        <w:t>or eMTC/NB-IoT, the reduction in battery life can be up to around 6% at 164 dB MCL and up to around 17% at 144 dB MCL depending on the UL reporting interval, packet size, and RRC procedure.</w:t>
      </w:r>
      <w:r>
        <w:t xml:space="preserve"> Similar observations can be made from ANNEX A in MediaTek contribution where </w:t>
      </w:r>
      <w:r w:rsidRPr="00FA12B4">
        <w:t xml:space="preserve">the reduction in battery life can be around </w:t>
      </w:r>
      <w:r>
        <w:t xml:space="preserve">2.6 </w:t>
      </w:r>
      <w:r w:rsidRPr="00FA12B4">
        <w:t>% a</w:t>
      </w:r>
      <w:r>
        <w:t>t 164 dB MCL and around 11.7</w:t>
      </w:r>
      <w:r w:rsidRPr="00FA12B4">
        <w:t xml:space="preserve">% at 144 dB MCL </w:t>
      </w:r>
      <w:r>
        <w:t>with similar assumptions.</w:t>
      </w:r>
    </w:p>
    <w:p w14:paraId="3042AFF7"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420DDE"/>
    <w:p w14:paraId="3C4170E6" w14:textId="77777777" w:rsidR="00123B26" w:rsidRDefault="00123B26" w:rsidP="00420DDE">
      <w:r w:rsidRPr="004B3007">
        <w:t>Nokia observed that for packet size 50byte case, battery life reduction as 2.33% if 1s hot-start GNSS measureme</w:t>
      </w:r>
      <w:r>
        <w:t>nt assumed and 10.66% if 5s warm</w:t>
      </w:r>
      <w:r w:rsidRPr="004B3007">
        <w:t>-start GNSS measurement assumed. While for 200bytes case, reduction will be 1.1% and 5.29% separately for hot-start and warm-start case. More battery life reduction when GNSS start is larger than</w:t>
      </w:r>
      <w:r>
        <w:t xml:space="preserve"> 5 seconds.</w:t>
      </w:r>
    </w:p>
    <w:p w14:paraId="3594ECDD"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50 bytes UL, GNSS 37 mW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50 bytes UL, GNSS 20 mW</w:t>
            </w:r>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797673">
      <w:pPr>
        <w:pStyle w:val="TH"/>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新細明體" w:hAnsi="新細明體"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50 bytes UL, GNSS 37 mW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50 bytes UL, GNSS 20 mW</w:t>
            </w:r>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lastRenderedPageBreak/>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797673">
      <w:pPr>
        <w:pStyle w:val="Heading4"/>
      </w:pPr>
      <w:bookmarkStart w:id="117" w:name="_Toc73985018"/>
      <w:r>
        <w:t>6.3.1.4</w:t>
      </w:r>
      <w:r w:rsidR="008D54D6">
        <w:tab/>
      </w:r>
      <w:r w:rsidRPr="00123B26">
        <w:t>Power consumption—short, sporadic connections</w:t>
      </w:r>
      <w:bookmarkEnd w:id="117"/>
    </w:p>
    <w:p w14:paraId="2841D534" w14:textId="556AF4CA" w:rsidR="00123B26" w:rsidRDefault="00123B26" w:rsidP="00797673">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w:t>
      </w:r>
      <w:r w:rsidR="00F368AE">
        <w:t>'</w:t>
      </w:r>
      <w:r>
        <w:t>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797673"/>
    <w:p w14:paraId="20064A3C" w14:textId="77777777" w:rsidR="00123B26" w:rsidRDefault="00123B26" w:rsidP="00797673">
      <w:pPr>
        <w:pStyle w:val="TH"/>
      </w:pPr>
      <w:r>
        <w:rPr>
          <w:noProof/>
          <w:lang w:val="en-US" w:eastAsia="zh-TW"/>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546BF956" w:rsidR="00123B26" w:rsidRDefault="00123B26" w:rsidP="00797673">
      <w:pPr>
        <w:pStyle w:val="TF"/>
      </w:pPr>
      <w:r>
        <w:t>Figure</w:t>
      </w:r>
      <w:r w:rsidR="00797673">
        <w:t xml:space="preserve"> 3</w:t>
      </w:r>
      <w:r>
        <w:t>: Short, sporadic transmissions for IoT over NTN.</w:t>
      </w:r>
    </w:p>
    <w:p w14:paraId="3112B994" w14:textId="767F5075"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w:t>
      </w:r>
      <w:r w:rsidR="00F368AE">
        <w:rPr>
          <w:b/>
          <w:bCs/>
          <w:color w:val="000000" w:themeColor="text1"/>
        </w:rPr>
        <w:t>'</w:t>
      </w:r>
      <w:r w:rsidRPr="006A0C34">
        <w:rPr>
          <w:b/>
          <w:bCs/>
          <w:color w:val="000000" w:themeColor="text1"/>
        </w:rPr>
        <w:t>s total available energy.</w:t>
      </w:r>
    </w:p>
    <w:p w14:paraId="366621AB" w14:textId="77777777" w:rsidR="00123B26" w:rsidRDefault="00123B26" w:rsidP="00797673">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1B9D51AC" w14:textId="130E8ABC" w:rsidR="00123B26" w:rsidRDefault="00123B26" w:rsidP="00797673">
      <w:pPr>
        <w:pStyle w:val="Heading4"/>
      </w:pPr>
      <w:bookmarkStart w:id="118" w:name="_Toc73985019"/>
      <w:r>
        <w:t>6.3.1.5</w:t>
      </w:r>
      <w:r w:rsidR="008D54D6">
        <w:tab/>
      </w:r>
      <w:r w:rsidRPr="00123B26">
        <w:t>Power consumption— long connections (e.g., based on CDRX)</w:t>
      </w:r>
      <w:bookmarkEnd w:id="118"/>
    </w:p>
    <w:p w14:paraId="0F71C44D" w14:textId="77777777" w:rsidR="00797673"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w:t>
      </w:r>
    </w:p>
    <w:p w14:paraId="55A0CDDD" w14:textId="393A5F96" w:rsidR="00123B26" w:rsidRDefault="00123B26" w:rsidP="00797673">
      <w:pPr>
        <w:pStyle w:val="TH"/>
      </w:pPr>
      <w:r>
        <w:rPr>
          <w:noProof/>
          <w:lang w:val="en-US" w:eastAsia="zh-TW"/>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0706A3BF" w:rsidR="00123B26" w:rsidRDefault="00123B26" w:rsidP="00797673">
      <w:pPr>
        <w:pStyle w:val="TF"/>
      </w:pPr>
      <w:r>
        <w:t>Figure</w:t>
      </w:r>
      <w:r w:rsidR="00797673">
        <w:t xml:space="preserve"> 4</w:t>
      </w:r>
      <w:r>
        <w:t>: Long connection with connected mode DRX for IoT over NTN.</w:t>
      </w:r>
    </w:p>
    <w:p w14:paraId="36E34B16" w14:textId="7CF119F2"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w:t>
      </w:r>
      <w:r w:rsidR="00F368AE">
        <w:rPr>
          <w:b/>
          <w:bCs/>
          <w:lang w:val="en-US"/>
        </w:rPr>
        <w:t>'</w:t>
      </w:r>
      <w:r w:rsidRPr="00A93AC1">
        <w:rPr>
          <w:b/>
          <w:bCs/>
          <w:lang w:val="en-US"/>
        </w:rPr>
        <w:t>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w:t>
      </w:r>
      <w:r w:rsidR="00F368AE">
        <w:rPr>
          <w:lang w:val="en-US"/>
        </w:rPr>
        <w:t>'</w:t>
      </w:r>
      <w:r>
        <w:rPr>
          <w:lang w:val="en-US"/>
        </w:rPr>
        <w:t>s power consumption on account of GNSS fixes.</w:t>
      </w:r>
    </w:p>
    <w:p w14:paraId="48C44B21" w14:textId="082D4F8D"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w:t>
      </w:r>
      <w:r w:rsidR="00F368AE">
        <w:rPr>
          <w:b/>
          <w:bCs/>
          <w:color w:val="000000" w:themeColor="text1"/>
          <w:lang w:val="en-US"/>
        </w:rPr>
        <w:t>'</w:t>
      </w:r>
      <w:r w:rsidRPr="00123B26">
        <w:rPr>
          <w:b/>
          <w:bCs/>
          <w:color w:val="000000" w:themeColor="text1"/>
          <w:lang w:val="en-US"/>
        </w:rPr>
        <w:t xml:space="preserv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797673">
      <w:pPr>
        <w:pStyle w:val="Heading4"/>
      </w:pPr>
      <w:bookmarkStart w:id="119" w:name="_Toc73985020"/>
      <w:r>
        <w:t>6.3.1.6</w:t>
      </w:r>
      <w:r w:rsidR="008D54D6">
        <w:tab/>
      </w:r>
      <w:r w:rsidRPr="00123B26">
        <w:t>Other observations from power consumption evaluation</w:t>
      </w:r>
      <w:bookmarkEnd w:id="119"/>
    </w:p>
    <w:p w14:paraId="6832388D" w14:textId="77777777" w:rsidR="00123B26" w:rsidRDefault="00123B26" w:rsidP="00797673">
      <w: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797673">
      <w:r>
        <w:lastRenderedPageBreak/>
        <w:t xml:space="preserve">Ericsson observed that </w:t>
      </w:r>
      <w:r w:rsidRPr="000E6538">
        <w:t>the reduction in battery life can be up to around 6% at 164 dB MCL and up to around 17% at 144 dB MCL depending on the UL reporting interval, packet size, and RRC procedure</w:t>
      </w:r>
      <w:r>
        <w:t>.</w:t>
      </w:r>
    </w:p>
    <w:p w14:paraId="325A3A55" w14:textId="77777777" w:rsidR="00123B26" w:rsidRDefault="00123B26" w:rsidP="00797673">
      <w:r>
        <w:t>MediaTek observed that in scenarios of f</w:t>
      </w:r>
      <w:r w:rsidRPr="00F7751F">
        <w:t xml:space="preserve">ixed IoT Sensors, </w:t>
      </w:r>
      <w:r>
        <w:t xml:space="preserve">or </w:t>
      </w:r>
      <w:r w:rsidRPr="00F7751F">
        <w:t>GNSS position available in Application Layer for Asset tracking / Fleet management</w:t>
      </w:r>
      <w: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797673">
      <w:r>
        <w:t>CATT observed o</w:t>
      </w:r>
      <w:r w:rsidRPr="00745EE8">
        <w:t>ver 1 year battery life with transmission every 2hr of 200B, and over 2 years battery life with transmission every 2hr of 50B</w:t>
      </w:r>
      <w:r>
        <w:t xml:space="preserve"> (on 216 mW)</w:t>
      </w:r>
      <w:r w:rsidRPr="00745EE8">
        <w:t>, and over 10 years with transmission every day of 50B or 200B on 20mw GNSS power consumption of integrated architecture</w:t>
      </w:r>
      <w:r>
        <w:t>.</w:t>
      </w:r>
    </w:p>
    <w:p w14:paraId="27CC75C6" w14:textId="77777777" w:rsidR="00123B26" w:rsidRDefault="00123B26" w:rsidP="00797673">
      <w: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797673">
      <w:r>
        <w:t xml:space="preserve">Ericsson proposed </w:t>
      </w:r>
      <w:r w:rsidRPr="00E97D0D">
        <w:t>RAN1 to discuss and agree on the assumptions for IoT NTN battery life evaluation such as MCL, transmit power, bandwidth and noise figure.</w:t>
      </w:r>
    </w:p>
    <w:p w14:paraId="41FC5683" w14:textId="77777777" w:rsidR="00123B26" w:rsidRDefault="00123B26" w:rsidP="00797673">
      <w:r>
        <w:t>CMCC, APT proposed t</w:t>
      </w:r>
      <w:r w:rsidRPr="005858FD">
        <w:t>he study of potential impact of GNSS Position fix on UE power consumption to be de-prioritized.</w:t>
      </w:r>
    </w:p>
    <w:p w14:paraId="088FB636" w14:textId="77777777" w:rsidR="00123B26" w:rsidRDefault="00123B26" w:rsidP="00797673">
      <w:pPr>
        <w:rPr>
          <w:lang w:val="en-US" w:eastAsia="zh-TW"/>
        </w:rPr>
      </w:pPr>
      <w:r>
        <w:rPr>
          <w:lang w:val="en-US" w:eastAsia="zh-TW"/>
        </w:rPr>
        <w:t>The following observations are made based on contributing companies:</w:t>
      </w:r>
    </w:p>
    <w:p w14:paraId="0C4DE833" w14:textId="3E115719" w:rsidR="00123B26" w:rsidRPr="006A0C34" w:rsidRDefault="00797673" w:rsidP="00797673">
      <w:pPr>
        <w:pStyle w:val="B1"/>
      </w:pPr>
      <w:r>
        <w:t>-</w:t>
      </w:r>
      <w:r>
        <w:tab/>
      </w:r>
      <w:r w:rsidR="00123B26" w:rsidRPr="006A0C34">
        <w:t>Contributing companies have shown consistent observations when using similar assumptions for reporting interval, packet size, GNSS TTFF and power consumption and MCL</w:t>
      </w:r>
    </w:p>
    <w:p w14:paraId="23D190F2" w14:textId="59D34891" w:rsidR="00123B26" w:rsidRPr="006A0C34" w:rsidRDefault="00797673" w:rsidP="00797673">
      <w:pPr>
        <w:pStyle w:val="B1"/>
      </w:pPr>
      <w:r>
        <w:t>-</w:t>
      </w:r>
      <w:r>
        <w:tab/>
      </w:r>
      <w:r w:rsidR="00123B26" w:rsidRPr="006A0C34">
        <w:t>Impact on battery life is 0 % for use case fixed IoT sensors with GNSS position acquired once during fitting, or use case GNSS position available in IoT application Layer for Asset tracking / Fleet management</w:t>
      </w:r>
    </w:p>
    <w:p w14:paraId="39B25208" w14:textId="568B24E8" w:rsidR="00123B26" w:rsidRPr="006A0C34" w:rsidRDefault="00797673" w:rsidP="00797673">
      <w:pPr>
        <w:pStyle w:val="B1"/>
      </w:pPr>
      <w:r>
        <w:t>-</w:t>
      </w:r>
      <w:r>
        <w:tab/>
      </w:r>
      <w:r w:rsidR="00123B26" w:rsidRPr="006A0C34">
        <w:t>In use case where the IoT device is not fixed position and GNSS position in not available in IoT application Layer, the following were observed based on contributing companies:</w:t>
      </w:r>
    </w:p>
    <w:p w14:paraId="0901C6A4" w14:textId="148E4D7B" w:rsidR="00123B26" w:rsidRPr="006A0C34" w:rsidRDefault="00797673" w:rsidP="00797673">
      <w:pPr>
        <w:pStyle w:val="B2"/>
      </w:pPr>
      <w:r>
        <w:t>-</w:t>
      </w:r>
      <w:r>
        <w:tab/>
      </w:r>
      <w:r w:rsidR="00123B26" w:rsidRPr="006A0C34">
        <w:t>Reduction in battery life is around 6% at 164 dB MCL and around 17% at 144 dB MCL depending on the UL reporting interval, packet size, and RRC procedure with GNSS TTFF hot start 1s and warm start 5s and GNSS power consumption of 37 mW (integrated IoT and GNSS modules).</w:t>
      </w:r>
    </w:p>
    <w:p w14:paraId="242E2ADE" w14:textId="3C5A8A8A" w:rsidR="00123B26" w:rsidRPr="006A0C34" w:rsidRDefault="00797673" w:rsidP="00797673">
      <w:pPr>
        <w:pStyle w:val="B2"/>
      </w:pPr>
      <w:r>
        <w:t>-</w:t>
      </w:r>
      <w:r>
        <w:tab/>
      </w:r>
      <w:r w:rsidR="00123B26" w:rsidRPr="006A0C34">
        <w:t xml:space="preserve">Reduction in battery life is around 1% to 3% when battery life is around 1 year; and 30% to 68% when battery life is around 10 years or longer with GNSS TTFF hot start 1s and warm start 5s and GNSS power consumption of 37 mW (integrated IoT and GNSS modules) and 100 mW (separate IoT and GNSS modules). </w:t>
      </w:r>
    </w:p>
    <w:p w14:paraId="1A2F3D59" w14:textId="1EB945C8" w:rsidR="00123B26" w:rsidRPr="006A0C34" w:rsidRDefault="00797673" w:rsidP="00797673">
      <w:pPr>
        <w:pStyle w:val="B2"/>
      </w:pPr>
      <w:r>
        <w:t>-</w:t>
      </w:r>
      <w:r>
        <w:tab/>
      </w:r>
      <w:r w:rsidR="00123B26" w:rsidRPr="006A0C34">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3417B548" w:rsidR="00123B26" w:rsidRPr="006A0C34" w:rsidRDefault="00797673" w:rsidP="00797673">
      <w:pPr>
        <w:pStyle w:val="B2"/>
      </w:pPr>
      <w:r>
        <w:t>-</w:t>
      </w:r>
      <w:r>
        <w:tab/>
      </w:r>
      <w:r w:rsidR="00123B26" w:rsidRPr="006A0C34">
        <w:t>For short, sporadic connections, a GNSS fix before every connection consumes 34% of the UE</w:t>
      </w:r>
      <w:r w:rsidR="00F368AE">
        <w:t>'</w:t>
      </w:r>
      <w:r w:rsidR="00123B26" w:rsidRPr="006A0C34">
        <w:t>s total available energy; and in long connection employing connected mode DRX (with a DRX cycle of ~10s), a GNSS fix before every uplink transmission consumes 45% of the UE</w:t>
      </w:r>
      <w:r w:rsidR="00F368AE">
        <w:t>'</w:t>
      </w:r>
      <w:r w:rsidR="00123B26" w:rsidRPr="006A0C34">
        <w:t>s total available energy.</w:t>
      </w:r>
    </w:p>
    <w:p w14:paraId="4686994C" w14:textId="63178BE6" w:rsidR="00123B26" w:rsidRPr="006A0C34" w:rsidRDefault="00797673" w:rsidP="00797673">
      <w:pPr>
        <w:pStyle w:val="B2"/>
      </w:pPr>
      <w:r>
        <w:t>-</w:t>
      </w:r>
      <w:r>
        <w:tab/>
      </w:r>
      <w:r w:rsidR="00123B26" w:rsidRPr="006A0C34">
        <w:t>For long connection employing connected mode DRX (with a DRX cycle of ~10s), a GNSS fix before every uplink transmission consumes approximately 45% of the UE</w:t>
      </w:r>
      <w:r w:rsidR="00F368AE">
        <w:t>'</w:t>
      </w:r>
      <w:r w:rsidR="00123B26" w:rsidRPr="006A0C34">
        <w:t xml:space="preserve">s total available energy without additional enhancements w.r.t uplink synchronization. </w:t>
      </w:r>
    </w:p>
    <w:p w14:paraId="34B3D6F2" w14:textId="686A21F6" w:rsidR="00123B26" w:rsidRPr="006A0C34" w:rsidRDefault="00797673" w:rsidP="00797673">
      <w:pPr>
        <w:pStyle w:val="B2"/>
      </w:pPr>
      <w:r>
        <w:t>-</w:t>
      </w:r>
      <w:r>
        <w:tab/>
      </w:r>
      <w:r w:rsidR="00123B26" w:rsidRPr="006A0C34">
        <w:t>Over 1 year battery life with transmission every 2hr of 200B, and over 2 years battery life with transmission every 2hr of 50B (on 216 mW), and over 10 years with transmission every day of 50B or 200B on 20mw GNSS power consumption of integrated architecture.</w:t>
      </w:r>
    </w:p>
    <w:p w14:paraId="7249CFB0" w14:textId="1D547314" w:rsidR="00123B26" w:rsidRDefault="00123B26" w:rsidP="009638D8">
      <w:r w:rsidRPr="00E248DE">
        <w:t>The battery life evaluation using in Rel-13 TR 45.820 (</w:t>
      </w:r>
      <w:r w:rsidR="00F368AE">
        <w:t>Clause</w:t>
      </w:r>
      <w:r w:rsidRPr="00E248DE">
        <w:t xml:space="preserve">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w:t>
      </w:r>
      <w:r w:rsidRPr="00E248DE">
        <w:lastRenderedPageBreak/>
        <w:t>transmission. In typical IoT applications, the impact on battery life would be 0 % for fixed IoT sensors or GNSS position available in Application Layer.</w:t>
      </w:r>
    </w:p>
    <w:p w14:paraId="3ACCA93A" w14:textId="364F4DBA" w:rsidR="00657545" w:rsidRPr="00657545" w:rsidRDefault="00657545" w:rsidP="009638D8">
      <w:pPr>
        <w:pStyle w:val="Heading3"/>
      </w:pPr>
      <w:bookmarkStart w:id="120" w:name="_Toc73717746"/>
      <w:bookmarkStart w:id="121" w:name="_Toc73985021"/>
      <w:r>
        <w:t>6.3.2</w:t>
      </w:r>
      <w:r w:rsidR="008D54D6">
        <w:tab/>
      </w:r>
      <w:r w:rsidRPr="00657545">
        <w:t>NTN SIB reading impact on UE power consumption</w:t>
      </w:r>
      <w:bookmarkEnd w:id="120"/>
      <w:bookmarkEnd w:id="121"/>
    </w:p>
    <w:p w14:paraId="10E10FE5" w14:textId="77777777" w:rsidR="00657545" w:rsidRDefault="00657545" w:rsidP="009638D8">
      <w:pPr>
        <w:rPr>
          <w:lang w:val="en-US"/>
        </w:rPr>
      </w:pPr>
      <w:r w:rsidRPr="00EB078E">
        <w:rPr>
          <w:lang w:val="en-US"/>
        </w:rPr>
        <w:t>The required power consumption to read SIB containing satellite ephemeris information for the short sporadic connections use case is not significant.</w:t>
      </w:r>
      <w:r w:rsidRPr="00EB078E">
        <w:rPr>
          <w:rFonts w:hint="eastAsia"/>
          <w:lang w:val="en-US"/>
        </w:rPr>
        <w:t xml:space="preserve"> </w:t>
      </w:r>
    </w:p>
    <w:p w14:paraId="252B7832" w14:textId="62EC9F3B" w:rsidR="00657545" w:rsidRPr="00EB078E" w:rsidRDefault="00657545" w:rsidP="009638D8">
      <w:pPr>
        <w:pStyle w:val="NO"/>
        <w:rPr>
          <w:lang w:val="en-US"/>
        </w:rPr>
      </w:pPr>
      <w:r w:rsidRPr="00EB078E">
        <w:rPr>
          <w:lang w:val="en-US"/>
        </w:rPr>
        <w:t>Note:</w:t>
      </w:r>
      <w:r w:rsidR="009638D8">
        <w:rPr>
          <w:lang w:val="en-US"/>
        </w:rPr>
        <w:tab/>
      </w:r>
      <w:r w:rsidRPr="00EB078E">
        <w:rPr>
          <w:lang w:val="en-US"/>
        </w:rPr>
        <w:t>For this conclusion, it is assumed that the UE need not read broadcast SIB for the purpose of obtaining satellite ephemeris information in CONNECTED mode.</w:t>
      </w:r>
    </w:p>
    <w:p w14:paraId="20AEB1E8" w14:textId="39A1C8FE" w:rsidR="00123B26" w:rsidRPr="00657545" w:rsidRDefault="00657545" w:rsidP="009638D8">
      <w:pPr>
        <w:pStyle w:val="Heading3"/>
      </w:pPr>
      <w:bookmarkStart w:id="122" w:name="_Toc73717747"/>
      <w:bookmarkStart w:id="123" w:name="_Toc73985022"/>
      <w:r>
        <w:t>6.3.3</w:t>
      </w:r>
      <w:r w:rsidR="008D54D6">
        <w:tab/>
      </w:r>
      <w:r w:rsidRPr="00657545">
        <w:t>Long UL transmission on PUSCH</w:t>
      </w:r>
      <w:r w:rsidR="00A91438">
        <w:t xml:space="preserve"> and PRACH</w:t>
      </w:r>
      <w:bookmarkEnd w:id="122"/>
      <w:bookmarkEnd w:id="123"/>
    </w:p>
    <w:p w14:paraId="55D2B997" w14:textId="77777777" w:rsidR="00657545" w:rsidRDefault="00657545" w:rsidP="009638D8">
      <w:r>
        <w:t xml:space="preserve">UE pre-compensation done per N time units for long PUSCH is the baseline solution. </w:t>
      </w:r>
    </w:p>
    <w:p w14:paraId="1026C6DA" w14:textId="08B6F6F7" w:rsidR="00657545" w:rsidRDefault="009638D8" w:rsidP="009638D8">
      <w:pPr>
        <w:pStyle w:val="B1"/>
      </w:pPr>
      <w:r>
        <w:t>-</w:t>
      </w:r>
      <w:r>
        <w:tab/>
      </w:r>
      <w:r w:rsidR="00657545">
        <w:t>The pre-compensation does not vary within a block of N time units</w:t>
      </w:r>
    </w:p>
    <w:p w14:paraId="3AA74960" w14:textId="5120949C" w:rsidR="00657545" w:rsidRDefault="009638D8" w:rsidP="009638D8">
      <w:pPr>
        <w:pStyle w:val="B1"/>
      </w:pPr>
      <w:r>
        <w:t>-</w:t>
      </w:r>
      <w:r>
        <w:tab/>
      </w:r>
      <w:r w:rsidR="00657545">
        <w:t>FFS: the definition and value of N</w:t>
      </w:r>
    </w:p>
    <w:p w14:paraId="2DF45BDF" w14:textId="77777777" w:rsidR="00657545" w:rsidRDefault="00657545" w:rsidP="009638D8">
      <w:r>
        <w:t xml:space="preserve">UE pre-compensation done per N time units for long PRACH is the baseline solution. </w:t>
      </w:r>
    </w:p>
    <w:p w14:paraId="127536A2" w14:textId="7ABEBC40" w:rsidR="00657545" w:rsidRDefault="009638D8" w:rsidP="009638D8">
      <w:pPr>
        <w:pStyle w:val="B1"/>
      </w:pPr>
      <w:r>
        <w:t>-</w:t>
      </w:r>
      <w:r>
        <w:tab/>
      </w:r>
      <w:r w:rsidR="00657545">
        <w:t>The pre-compensation does not vary within a block of N time units</w:t>
      </w:r>
    </w:p>
    <w:p w14:paraId="35BD964E" w14:textId="41C08583" w:rsidR="00657545" w:rsidRDefault="009638D8" w:rsidP="009638D8">
      <w:pPr>
        <w:pStyle w:val="B1"/>
      </w:pPr>
      <w:r>
        <w:t>-</w:t>
      </w:r>
      <w:r>
        <w:tab/>
      </w:r>
      <w:r w:rsidR="00657545">
        <w:t>FFS: the definition and value of N</w:t>
      </w:r>
    </w:p>
    <w:p w14:paraId="58419B84" w14:textId="77777777" w:rsidR="00DF0CB5" w:rsidRDefault="00DF0CB5" w:rsidP="009638D8">
      <w:r>
        <w:t xml:space="preserve">A specification change is needed for UL transmission with repetitions R&gt;1. </w:t>
      </w:r>
    </w:p>
    <w:p w14:paraId="67F808FE" w14:textId="77777777" w:rsidR="00DF0CB5" w:rsidRDefault="00DF0CB5" w:rsidP="009638D8">
      <w:r>
        <w:t xml:space="preserve">For segmented UE pre-compensation how the following is handled can be further discussed </w:t>
      </w:r>
    </w:p>
    <w:p w14:paraId="317DE3A6" w14:textId="1113704F" w:rsidR="00DF0CB5" w:rsidRDefault="009638D8" w:rsidP="009638D8">
      <w:pPr>
        <w:pStyle w:val="B1"/>
      </w:pPr>
      <w:r>
        <w:t>-</w:t>
      </w:r>
      <w:r>
        <w:tab/>
      </w:r>
      <w:r w:rsidR="00DF0CB5">
        <w:t>Phase discontinuity at subframe boundary when applying new pre-compensation</w:t>
      </w:r>
    </w:p>
    <w:p w14:paraId="459315F2" w14:textId="68F6C752" w:rsidR="00DF0CB5" w:rsidRDefault="009638D8" w:rsidP="009638D8">
      <w:pPr>
        <w:pStyle w:val="B1"/>
      </w:pPr>
      <w:r>
        <w:t>-</w:t>
      </w:r>
      <w:r>
        <w:tab/>
      </w:r>
      <w:r w:rsidR="00DF0CB5">
        <w:t>Coherence time limitation due to delay/frequency drift rate during segment</w:t>
      </w:r>
    </w:p>
    <w:p w14:paraId="36BDB90F" w14:textId="4467AE2A" w:rsidR="00DF0CB5" w:rsidRDefault="009638D8" w:rsidP="009638D8">
      <w:pPr>
        <w:pStyle w:val="B1"/>
      </w:pPr>
      <w:r>
        <w:t>-</w:t>
      </w:r>
      <w:r>
        <w:tab/>
      </w:r>
      <w:r w:rsidR="00DF0CB5">
        <w:t>Signal overlapping between different TA segments</w:t>
      </w:r>
    </w:p>
    <w:p w14:paraId="27714D9E" w14:textId="77777777" w:rsidR="00DF0CB5" w:rsidRDefault="00DF0CB5" w:rsidP="009638D8">
      <w:r>
        <w:t xml:space="preserve">FFS: Need for more frequent new UL gaps during long transmission </w:t>
      </w:r>
    </w:p>
    <w:p w14:paraId="40BB5FB8" w14:textId="77777777" w:rsidR="00DF0CB5" w:rsidRDefault="00DF0CB5" w:rsidP="009638D8">
      <w:r>
        <w:t>FFS: Whether sampling frequency adjustment to avoid new UL gaps can be achieved by implementation</w:t>
      </w:r>
    </w:p>
    <w:p w14:paraId="6F53EDF5" w14:textId="77777777" w:rsidR="00DF0CB5" w:rsidRDefault="00DF0CB5" w:rsidP="009638D8">
      <w:r>
        <w:t>FFS: Value of N for the number of time units and what is the time unit for the segmented UE pre-compensation</w:t>
      </w:r>
    </w:p>
    <w:p w14:paraId="458346D8" w14:textId="77777777" w:rsidR="00DF0CB5" w:rsidRDefault="00DF0CB5" w:rsidP="009638D8"/>
    <w:p w14:paraId="03EE2DB4" w14:textId="77777777" w:rsidR="00DF0CB5" w:rsidRDefault="00DF0CB5" w:rsidP="009638D8">
      <w:r>
        <w:t>A validity timer for UL synchronization (e.g., for satellite ephemeris and potentially other aspects) configured by the network is recommended.</w:t>
      </w:r>
    </w:p>
    <w:p w14:paraId="635BF72E" w14:textId="5B78EE8B" w:rsidR="00DF0CB5" w:rsidRDefault="009638D8" w:rsidP="009638D8">
      <w:pPr>
        <w:pStyle w:val="B1"/>
      </w:pPr>
      <w:r>
        <w:t>-</w:t>
      </w:r>
      <w:r>
        <w:tab/>
      </w:r>
      <w:r w:rsidR="00DF0CB5">
        <w:t>Details e.g. when to set/reset the timer, timer duration and UE behaviour upon timer expiry can be discussed in the normative phase</w:t>
      </w:r>
    </w:p>
    <w:p w14:paraId="453C03AE" w14:textId="0955111D" w:rsidR="00657545" w:rsidRPr="00657545" w:rsidRDefault="00657545" w:rsidP="009638D8">
      <w:pPr>
        <w:pStyle w:val="Heading3"/>
      </w:pPr>
      <w:bookmarkStart w:id="124" w:name="_Toc73717748"/>
      <w:bookmarkStart w:id="125" w:name="_Toc73985023"/>
      <w:r>
        <w:t>6.3.</w:t>
      </w:r>
      <w:r w:rsidR="00DF0CB5">
        <w:t>4</w:t>
      </w:r>
      <w:r w:rsidR="008D54D6">
        <w:tab/>
      </w:r>
      <w:r w:rsidRPr="00657545">
        <w:t xml:space="preserve">DL </w:t>
      </w:r>
      <w:r w:rsidR="009638D8">
        <w:t>s</w:t>
      </w:r>
      <w:r w:rsidRPr="00657545">
        <w:t>ynchronization</w:t>
      </w:r>
      <w:bookmarkEnd w:id="124"/>
      <w:bookmarkEnd w:id="125"/>
    </w:p>
    <w:p w14:paraId="2C8C7458" w14:textId="77777777" w:rsidR="00657545" w:rsidRDefault="00657545" w:rsidP="009638D8">
      <w:r>
        <w:t>For DL synchronization in the Rel-17 timeframe, the following should be considered</w:t>
      </w:r>
    </w:p>
    <w:p w14:paraId="23580BDE" w14:textId="4346D6E8" w:rsidR="00657545" w:rsidRDefault="009638D8" w:rsidP="009638D8">
      <w:pPr>
        <w:pStyle w:val="B1"/>
      </w:pPr>
      <w:r>
        <w:t>-</w:t>
      </w:r>
      <w:r>
        <w:tab/>
      </w:r>
      <w:r w:rsidR="00657545">
        <w:t xml:space="preserve">New Channel raster with a step size increased to be greater than 100 kHz </w:t>
      </w:r>
    </w:p>
    <w:p w14:paraId="03CC0A76" w14:textId="5570C2CE" w:rsidR="00657545" w:rsidRPr="00A070B1" w:rsidRDefault="009638D8" w:rsidP="009638D8">
      <w:pPr>
        <w:pStyle w:val="B1"/>
      </w:pPr>
      <w:r>
        <w:t>-</w:t>
      </w:r>
      <w:r>
        <w:tab/>
      </w:r>
      <w:r w:rsidR="00657545" w:rsidRPr="00A070B1">
        <w:t>(part of) ARFCN-indication-in-MIB</w:t>
      </w:r>
    </w:p>
    <w:p w14:paraId="0DB1382E" w14:textId="5BE2FF0A" w:rsidR="00160D7B" w:rsidRPr="00657545" w:rsidRDefault="00160D7B" w:rsidP="009638D8">
      <w:pPr>
        <w:pStyle w:val="Heading3"/>
      </w:pPr>
      <w:bookmarkStart w:id="126" w:name="_Toc73717749"/>
      <w:bookmarkStart w:id="127" w:name="_Toc73985024"/>
      <w:r>
        <w:t>6.3.5</w:t>
      </w:r>
      <w:r>
        <w:tab/>
        <w:t xml:space="preserve">GNSS </w:t>
      </w:r>
      <w:r w:rsidR="009638D8">
        <w:t>m</w:t>
      </w:r>
      <w:r>
        <w:t>easurements</w:t>
      </w:r>
      <w:bookmarkEnd w:id="126"/>
      <w:bookmarkEnd w:id="127"/>
    </w:p>
    <w:p w14:paraId="5016A464" w14:textId="77777777" w:rsidR="00160D7B" w:rsidRDefault="00160D7B" w:rsidP="00160D7B">
      <w:r>
        <w:t>For sporadic short transmission:</w:t>
      </w:r>
    </w:p>
    <w:p w14:paraId="0FAD7E53" w14:textId="400A1D6D" w:rsidR="00160D7B" w:rsidRDefault="009638D8" w:rsidP="009638D8">
      <w:pPr>
        <w:pStyle w:val="B1"/>
      </w:pPr>
      <w:r>
        <w:t>-</w:t>
      </w:r>
      <w:r>
        <w:tab/>
      </w:r>
      <w:r w:rsidR="00160D7B">
        <w:t xml:space="preserve">The idle UE wakes up from idle DRX / PSM, access the network, perform uplink and/or downlink communications for a short duration of time and go back to idle. </w:t>
      </w:r>
    </w:p>
    <w:p w14:paraId="0DD40282" w14:textId="29007569" w:rsidR="00160D7B" w:rsidRDefault="009638D8" w:rsidP="009638D8">
      <w:pPr>
        <w:pStyle w:val="B1"/>
      </w:pPr>
      <w:r>
        <w:lastRenderedPageBreak/>
        <w:t>-</w:t>
      </w:r>
      <w:r>
        <w:tab/>
      </w:r>
      <w:r w:rsidR="00160D7B">
        <w:t>Before accessing the network, the UE acquires GNSS position fix and does not need to re-acquire a GNSS position fix for the transmission of the packets.</w:t>
      </w:r>
    </w:p>
    <w:p w14:paraId="1970EC3A" w14:textId="77777777" w:rsidR="00160D7B" w:rsidRDefault="00160D7B" w:rsidP="00160D7B">
      <w:r>
        <w:t>Details of the duration of the short transmission, acquisition of the GNSS position and validity of the GNSS position can be discussed in normative phase.</w:t>
      </w:r>
    </w:p>
    <w:p w14:paraId="1B351939" w14:textId="77777777" w:rsidR="00160D7B" w:rsidRDefault="00160D7B" w:rsidP="00124C4F"/>
    <w:p w14:paraId="03BC5F42" w14:textId="77777777" w:rsidR="00160D7B" w:rsidRDefault="00160D7B" w:rsidP="00160D7B">
      <w:r w:rsidRPr="00160D7B">
        <w:t>With a GNSS position fix that can be assumed to be valid for some period of time X, the following apply for UE in RRC_CONNECTED</w:t>
      </w:r>
    </w:p>
    <w:p w14:paraId="6C9F1AC0" w14:textId="7CBBED67" w:rsidR="00160D7B" w:rsidRPr="00160D7B" w:rsidRDefault="009638D8" w:rsidP="009638D8">
      <w:pPr>
        <w:pStyle w:val="B1"/>
      </w:pPr>
      <w:r>
        <w:t>-</w:t>
      </w:r>
      <w:r>
        <w:tab/>
      </w:r>
      <w:r w:rsidR="00160D7B" w:rsidRPr="00160D7B">
        <w:t xml:space="preserve">TA error due to UE velocity satisfies the requirements defined in RAN4 </w:t>
      </w:r>
    </w:p>
    <w:p w14:paraId="2ED2254C" w14:textId="2D9B8BF5" w:rsidR="00160D7B" w:rsidRPr="00160D7B" w:rsidRDefault="009638D8" w:rsidP="009638D8">
      <w:pPr>
        <w:pStyle w:val="B1"/>
      </w:pPr>
      <w:r>
        <w:t>-</w:t>
      </w:r>
      <w:r>
        <w:tab/>
      </w:r>
      <w:r w:rsidR="00160D7B" w:rsidRPr="00160D7B">
        <w:t xml:space="preserve">Doppler shift error due to UE velocity satisfies the requirement defined in RAN4 </w:t>
      </w:r>
    </w:p>
    <w:p w14:paraId="4EED9DAA" w14:textId="77777777" w:rsidR="00160D7B" w:rsidRDefault="00160D7B" w:rsidP="00160D7B">
      <w:r>
        <w:t>FFS: Validity of a GNSS position fix and details of acquiring a GNSS position fix, value of X, in RRC CONNECTED mode</w:t>
      </w:r>
    </w:p>
    <w:p w14:paraId="0CC6606C" w14:textId="77777777" w:rsidR="00160D7B" w:rsidRDefault="00160D7B" w:rsidP="00160D7B">
      <w:r>
        <w:t>FFS: Potential impact on the existing closed loop TA maintenance mechanism</w:t>
      </w:r>
    </w:p>
    <w:p w14:paraId="316DC4A9" w14:textId="6E104BD1" w:rsidR="00160D7B" w:rsidRDefault="00160D7B" w:rsidP="009638D8">
      <w:pPr>
        <w:pStyle w:val="NO"/>
      </w:pPr>
      <w:r>
        <w:t>NOTE:</w:t>
      </w:r>
      <w:r w:rsidR="009638D8">
        <w:tab/>
      </w:r>
      <w:r>
        <w:t>The detailed requirement will be defined in RAN4 during normative work.</w:t>
      </w:r>
    </w:p>
    <w:p w14:paraId="25926A69" w14:textId="4DF87C5A" w:rsidR="00892476" w:rsidRPr="00657545" w:rsidRDefault="00892476" w:rsidP="009638D8">
      <w:pPr>
        <w:pStyle w:val="Heading3"/>
      </w:pPr>
      <w:bookmarkStart w:id="128" w:name="_Toc73717750"/>
      <w:bookmarkStart w:id="129" w:name="_Toc73985025"/>
      <w:r>
        <w:t>6.3.6</w:t>
      </w:r>
      <w:r>
        <w:tab/>
        <w:t xml:space="preserve">PRACH </w:t>
      </w:r>
      <w:r w:rsidR="009638D8">
        <w:t>c</w:t>
      </w:r>
      <w:r>
        <w:t>ongestion</w:t>
      </w:r>
      <w:bookmarkEnd w:id="128"/>
      <w:bookmarkEnd w:id="129"/>
    </w:p>
    <w:p w14:paraId="0A6C7684" w14:textId="0BB94737" w:rsidR="00892476" w:rsidRDefault="00AB5126" w:rsidP="00892476">
      <w:r>
        <w:t>It was concluded that t</w:t>
      </w:r>
      <w:r w:rsidR="00892476" w:rsidRPr="00E67AEA">
        <w:t>he potential issue of RACH congestion is not to be studied further within Release-17 timeframe</w:t>
      </w:r>
      <w:r w:rsidR="00892476">
        <w:t>.</w:t>
      </w:r>
    </w:p>
    <w:p w14:paraId="48DA39AA" w14:textId="0D83A0CE" w:rsidR="003B3FE5" w:rsidRDefault="00B86E57" w:rsidP="009638D8">
      <w:pPr>
        <w:pStyle w:val="Heading2"/>
      </w:pPr>
      <w:bookmarkStart w:id="130" w:name="_Toc26620950"/>
      <w:bookmarkStart w:id="131" w:name="_Toc30079762"/>
      <w:bookmarkStart w:id="132" w:name="_Toc73717751"/>
      <w:bookmarkStart w:id="133" w:name="_Toc73985026"/>
      <w:r>
        <w:t>6</w:t>
      </w:r>
      <w:r w:rsidR="00124C4F">
        <w:t>.4</w:t>
      </w:r>
      <w:r w:rsidR="003B3FE5" w:rsidRPr="00B923D6">
        <w:tab/>
      </w:r>
      <w:r w:rsidR="009207FE">
        <w:t xml:space="preserve">Timing </w:t>
      </w:r>
      <w:r w:rsidR="009638D8">
        <w:t>r</w:t>
      </w:r>
      <w:r w:rsidR="009207FE">
        <w:t xml:space="preserve">elationship </w:t>
      </w:r>
      <w:r w:rsidR="009638D8">
        <w:t>e</w:t>
      </w:r>
      <w:r w:rsidR="009207FE">
        <w:t>nhancements</w:t>
      </w:r>
      <w:bookmarkEnd w:id="130"/>
      <w:bookmarkEnd w:id="131"/>
      <w:bookmarkEnd w:id="132"/>
      <w:bookmarkEnd w:id="133"/>
    </w:p>
    <w:p w14:paraId="76E2FBB5" w14:textId="4E4D7F6A" w:rsidR="009207FE" w:rsidRDefault="009207FE" w:rsidP="00EA6736">
      <w:r w:rsidRPr="00184F31">
        <w:t xml:space="preserve">The following aspects related to </w:t>
      </w:r>
      <w:r>
        <w:t>t</w:t>
      </w:r>
      <w:r w:rsidRPr="00184F31">
        <w:t xml:space="preserve">iming relationships enhancements </w:t>
      </w:r>
      <w:r w:rsidR="00D02055">
        <w:t xml:space="preserve">were studied </w:t>
      </w:r>
      <w:r>
        <w:t>to check whether enhancement is necessary and beneficial</w:t>
      </w:r>
      <w:r w:rsidRPr="00184F31">
        <w:t>:</w:t>
      </w:r>
    </w:p>
    <w:p w14:paraId="7CDF3D7F" w14:textId="77777777" w:rsidR="009207FE" w:rsidRDefault="009207FE" w:rsidP="00EA6736">
      <w:r>
        <w:t xml:space="preserve">For NB-IoT: </w:t>
      </w:r>
    </w:p>
    <w:p w14:paraId="1B471CF6" w14:textId="6D0CB0F8" w:rsidR="009207FE" w:rsidRDefault="00EA6736" w:rsidP="00EA6736">
      <w:pPr>
        <w:pStyle w:val="B1"/>
      </w:pPr>
      <w:r>
        <w:t>-</w:t>
      </w:r>
      <w:r>
        <w:tab/>
      </w:r>
      <w:r w:rsidR="009207FE">
        <w:t xml:space="preserve">NPDCCH to NPUSCH format 1 </w:t>
      </w:r>
    </w:p>
    <w:p w14:paraId="122ECB88" w14:textId="374377AC" w:rsidR="009207FE" w:rsidRDefault="00EA6736" w:rsidP="00EA6736">
      <w:pPr>
        <w:pStyle w:val="B1"/>
      </w:pPr>
      <w:r>
        <w:t>-</w:t>
      </w:r>
      <w:r>
        <w:tab/>
      </w:r>
      <w:r w:rsidR="009207FE">
        <w:t xml:space="preserve">RAR grant to NPUSCH format 1 </w:t>
      </w:r>
    </w:p>
    <w:p w14:paraId="2842E2CB" w14:textId="2C5F173C" w:rsidR="009207FE" w:rsidRDefault="00EA6736" w:rsidP="00EA6736">
      <w:pPr>
        <w:pStyle w:val="B1"/>
      </w:pPr>
      <w:r>
        <w:t>-</w:t>
      </w:r>
      <w:r>
        <w:tab/>
      </w:r>
      <w:r w:rsidR="009207FE">
        <w:t xml:space="preserve">NPDSCH to HARQ-ACK on NPUSCH format 2 </w:t>
      </w:r>
    </w:p>
    <w:p w14:paraId="29035D0A" w14:textId="63044FFF" w:rsidR="009207FE" w:rsidRDefault="00EA6736" w:rsidP="00EA6736">
      <w:pPr>
        <w:pStyle w:val="B1"/>
      </w:pPr>
      <w:r>
        <w:t>-</w:t>
      </w:r>
      <w:r>
        <w:tab/>
      </w:r>
      <w:r w:rsidR="009207FE">
        <w:t xml:space="preserve">NPDCCH order to NPRACH </w:t>
      </w:r>
    </w:p>
    <w:p w14:paraId="01151391" w14:textId="73E855A1" w:rsidR="009207FE" w:rsidRDefault="00EA6736" w:rsidP="00EA6736">
      <w:pPr>
        <w:pStyle w:val="B1"/>
      </w:pPr>
      <w:r>
        <w:t>-</w:t>
      </w:r>
      <w:r>
        <w:tab/>
      </w:r>
      <w:r w:rsidR="009207FE">
        <w:t>Timing advance command activation</w:t>
      </w:r>
    </w:p>
    <w:p w14:paraId="209C475E" w14:textId="6BBB2A0D" w:rsidR="009207FE" w:rsidRDefault="00EA6736" w:rsidP="00EA6736">
      <w:pPr>
        <w:pStyle w:val="B1"/>
      </w:pPr>
      <w:r>
        <w:t>-</w:t>
      </w:r>
      <w:r>
        <w:tab/>
      </w:r>
      <w:r w:rsidR="009207FE">
        <w:t>FFS: Other NB-IoT timing relationships</w:t>
      </w:r>
    </w:p>
    <w:p w14:paraId="63EE231D" w14:textId="77777777" w:rsidR="009207FE" w:rsidRPr="00184F31" w:rsidRDefault="009207FE" w:rsidP="00EA6736">
      <w:pPr>
        <w:rPr>
          <w:lang w:val="en-US"/>
        </w:rPr>
      </w:pPr>
      <w:r w:rsidRPr="00184F31">
        <w:rPr>
          <w:lang w:val="en-US"/>
        </w:rPr>
        <w:t>For eMTC:</w:t>
      </w:r>
    </w:p>
    <w:p w14:paraId="41C5F434" w14:textId="3B8CFCF0" w:rsidR="009207FE" w:rsidRDefault="00EA6736" w:rsidP="00EA6736">
      <w:pPr>
        <w:pStyle w:val="B1"/>
        <w:rPr>
          <w:lang w:val="en-US"/>
        </w:rPr>
      </w:pPr>
      <w:r>
        <w:rPr>
          <w:lang w:val="en-US"/>
        </w:rPr>
        <w:t>-</w:t>
      </w:r>
      <w:r>
        <w:rPr>
          <w:lang w:val="en-US"/>
        </w:rPr>
        <w:tab/>
      </w:r>
      <w:r w:rsidR="009207FE">
        <w:rPr>
          <w:lang w:val="en-US"/>
        </w:rPr>
        <w:t xml:space="preserve">MPDCCH to PUSCH </w:t>
      </w:r>
    </w:p>
    <w:p w14:paraId="623636D2" w14:textId="14827EC1" w:rsidR="009207FE" w:rsidRDefault="00EA6736" w:rsidP="00EA6736">
      <w:pPr>
        <w:pStyle w:val="B1"/>
        <w:rPr>
          <w:lang w:val="en-US"/>
        </w:rPr>
      </w:pPr>
      <w:r>
        <w:rPr>
          <w:lang w:val="en-US"/>
        </w:rPr>
        <w:t>-</w:t>
      </w:r>
      <w:r>
        <w:rPr>
          <w:lang w:val="en-US"/>
        </w:rPr>
        <w:tab/>
      </w:r>
      <w:r w:rsidR="009207FE">
        <w:rPr>
          <w:lang w:val="en-US"/>
        </w:rPr>
        <w:t xml:space="preserve">RAR grant to PUSCH </w:t>
      </w:r>
    </w:p>
    <w:p w14:paraId="54E1FE83" w14:textId="1D707FD6" w:rsidR="009207FE" w:rsidRDefault="00EA6736" w:rsidP="00EA6736">
      <w:pPr>
        <w:pStyle w:val="B1"/>
        <w:rPr>
          <w:lang w:val="en-US"/>
        </w:rPr>
      </w:pPr>
      <w:r>
        <w:rPr>
          <w:lang w:val="en-US"/>
        </w:rPr>
        <w:t>-</w:t>
      </w:r>
      <w:r>
        <w:rPr>
          <w:lang w:val="en-US"/>
        </w:rPr>
        <w:tab/>
      </w:r>
      <w:r w:rsidR="009207FE">
        <w:rPr>
          <w:lang w:val="en-US"/>
        </w:rPr>
        <w:t xml:space="preserve">PDCCH order to PRACH </w:t>
      </w:r>
    </w:p>
    <w:p w14:paraId="7CEDDAD3" w14:textId="0DA76742" w:rsidR="009207FE" w:rsidRDefault="00EA6736" w:rsidP="00EA6736">
      <w:pPr>
        <w:pStyle w:val="B1"/>
        <w:rPr>
          <w:lang w:val="en-US"/>
        </w:rPr>
      </w:pPr>
      <w:r>
        <w:rPr>
          <w:lang w:val="en-US"/>
        </w:rPr>
        <w:t>-</w:t>
      </w:r>
      <w:r>
        <w:rPr>
          <w:lang w:val="en-US"/>
        </w:rPr>
        <w:tab/>
      </w:r>
      <w:r w:rsidR="009207FE">
        <w:rPr>
          <w:lang w:val="en-US"/>
        </w:rPr>
        <w:t xml:space="preserve">MPDCCH to scheduled uplink SPS </w:t>
      </w:r>
    </w:p>
    <w:p w14:paraId="4BF0DECA" w14:textId="75B6681F" w:rsidR="009207FE" w:rsidRDefault="00EA6736" w:rsidP="00EA6736">
      <w:pPr>
        <w:pStyle w:val="B1"/>
        <w:rPr>
          <w:lang w:val="en-US"/>
        </w:rPr>
      </w:pPr>
      <w:r>
        <w:rPr>
          <w:lang w:val="en-US"/>
        </w:rPr>
        <w:t>-</w:t>
      </w:r>
      <w:r>
        <w:rPr>
          <w:lang w:val="en-US"/>
        </w:rPr>
        <w:tab/>
      </w:r>
      <w:r w:rsidR="001B1FA7">
        <w:rPr>
          <w:lang w:val="en-US"/>
        </w:rPr>
        <w:t xml:space="preserve">PDSCH </w:t>
      </w:r>
      <w:r w:rsidR="009207FE">
        <w:rPr>
          <w:lang w:val="en-US"/>
        </w:rPr>
        <w:t xml:space="preserve">to HARQ-ACK on PUCCH </w:t>
      </w:r>
    </w:p>
    <w:p w14:paraId="729FDB3F" w14:textId="39C6B0DD" w:rsidR="009207FE" w:rsidRDefault="00EA6736" w:rsidP="00EA6736">
      <w:pPr>
        <w:pStyle w:val="B1"/>
        <w:rPr>
          <w:lang w:val="en-US"/>
        </w:rPr>
      </w:pPr>
      <w:r>
        <w:rPr>
          <w:lang w:val="en-US"/>
        </w:rPr>
        <w:t>-</w:t>
      </w:r>
      <w:r>
        <w:rPr>
          <w:lang w:val="en-US"/>
        </w:rPr>
        <w:tab/>
      </w:r>
      <w:r w:rsidR="009207FE">
        <w:rPr>
          <w:lang w:val="en-US"/>
        </w:rPr>
        <w:t xml:space="preserve">CSI reference resource timing </w:t>
      </w:r>
    </w:p>
    <w:p w14:paraId="79AB075B" w14:textId="293D340B" w:rsidR="009207FE" w:rsidRDefault="00EA6736" w:rsidP="00EA6736">
      <w:pPr>
        <w:pStyle w:val="B1"/>
        <w:rPr>
          <w:lang w:val="en-US"/>
        </w:rPr>
      </w:pPr>
      <w:r>
        <w:rPr>
          <w:lang w:val="en-US"/>
        </w:rPr>
        <w:t>-</w:t>
      </w:r>
      <w:r>
        <w:rPr>
          <w:lang w:val="en-US"/>
        </w:rPr>
        <w:tab/>
      </w:r>
      <w:r w:rsidR="009207FE">
        <w:rPr>
          <w:lang w:val="en-US"/>
        </w:rPr>
        <w:t xml:space="preserve">MPDCCH to aperiodic SRS </w:t>
      </w:r>
    </w:p>
    <w:p w14:paraId="3146177C" w14:textId="6E560D1B" w:rsidR="009207FE" w:rsidRDefault="00EA6736" w:rsidP="00EA6736">
      <w:pPr>
        <w:pStyle w:val="B1"/>
        <w:rPr>
          <w:lang w:val="en-US"/>
        </w:rPr>
      </w:pPr>
      <w:r>
        <w:rPr>
          <w:lang w:val="en-US"/>
        </w:rPr>
        <w:t>-</w:t>
      </w:r>
      <w:r>
        <w:rPr>
          <w:lang w:val="en-US"/>
        </w:rPr>
        <w:tab/>
      </w:r>
      <w:r w:rsidR="009207FE">
        <w:rPr>
          <w:lang w:val="en-US"/>
        </w:rPr>
        <w:t>Timing advance command activation</w:t>
      </w:r>
    </w:p>
    <w:p w14:paraId="68FFB966" w14:textId="54BF8F5F" w:rsidR="009207FE" w:rsidRDefault="00EA6736" w:rsidP="00EA6736">
      <w:pPr>
        <w:pStyle w:val="B1"/>
        <w:rPr>
          <w:b/>
          <w:bCs/>
          <w:lang w:val="en-US"/>
        </w:rPr>
      </w:pPr>
      <w:r>
        <w:rPr>
          <w:lang w:val="en-US"/>
        </w:rPr>
        <w:t>-</w:t>
      </w:r>
      <w:r>
        <w:rPr>
          <w:lang w:val="en-US"/>
        </w:rPr>
        <w:tab/>
      </w:r>
      <w:r w:rsidR="009207FE">
        <w:rPr>
          <w:lang w:val="en-US"/>
        </w:rPr>
        <w:t>FFS: Other eMTC timing relationships</w:t>
      </w:r>
    </w:p>
    <w:p w14:paraId="35787797" w14:textId="77777777" w:rsidR="009207FE" w:rsidRDefault="009207FE" w:rsidP="00EA6736"/>
    <w:p w14:paraId="6990A728" w14:textId="47A77547" w:rsidR="009207FE" w:rsidRDefault="009207FE" w:rsidP="00EA6736">
      <w:pPr>
        <w:rPr>
          <w:lang w:val="en-US"/>
        </w:rPr>
      </w:pPr>
      <w:r>
        <w:rPr>
          <w:lang w:val="en-US"/>
        </w:rPr>
        <w:lastRenderedPageBreak/>
        <w:t>Impact of large RTD (which impacts TA) on HD-FDD UL-DL timing relationships</w:t>
      </w:r>
      <w:r w:rsidR="00AB5126">
        <w:rPr>
          <w:lang w:val="en-US"/>
        </w:rPr>
        <w:t xml:space="preserve"> were studied</w:t>
      </w:r>
    </w:p>
    <w:p w14:paraId="49F5B208" w14:textId="26CABEF7" w:rsidR="00D02055" w:rsidRDefault="00D02055" w:rsidP="00EA6736">
      <w:r>
        <w:t>The following aspects of Koffset were not studied and can at least rely on decisions made in the NR NTN WI</w:t>
      </w:r>
      <w:r w:rsidR="00CD2C7C">
        <w:t xml:space="preserve"> [7]</w:t>
      </w:r>
      <w:r>
        <w:t>:</w:t>
      </w:r>
    </w:p>
    <w:p w14:paraId="71BBA955" w14:textId="487737DE" w:rsidR="00D02055" w:rsidRDefault="00EA6736" w:rsidP="00EA6736">
      <w:pPr>
        <w:pStyle w:val="B1"/>
      </w:pPr>
      <w:r>
        <w:t>-</w:t>
      </w:r>
      <w:r>
        <w:tab/>
      </w:r>
      <w:r w:rsidR="00D02055">
        <w:t>Explicit or implicit indication in system information</w:t>
      </w:r>
    </w:p>
    <w:p w14:paraId="070960D9" w14:textId="5D242CAA" w:rsidR="009207FE" w:rsidRDefault="00D01AD1" w:rsidP="00EA6736">
      <w:pPr>
        <w:rPr>
          <w:lang w:val="en-US"/>
        </w:rPr>
      </w:pPr>
      <w:r w:rsidRPr="00D01AD1">
        <w:rPr>
          <w:lang w:val="en-US"/>
        </w:rPr>
        <w:t xml:space="preserve">Apart from Timing advance command activation, the study did not identify any other </w:t>
      </w:r>
      <w:r w:rsidR="009207FE">
        <w:rPr>
          <w:lang w:val="en-US"/>
        </w:rPr>
        <w:t>IoT-NTN configurations needing activation/de-activation via MAC CE and their timing relationships.</w:t>
      </w:r>
    </w:p>
    <w:p w14:paraId="0DD510D1" w14:textId="561E65E5" w:rsidR="009207FE" w:rsidRDefault="009207FE" w:rsidP="00EA6736">
      <w:pPr>
        <w:rPr>
          <w:lang w:val="en-US"/>
        </w:rPr>
      </w:pPr>
      <w:r>
        <w:rPr>
          <w:lang w:val="en-US"/>
        </w:rPr>
        <w:t>T</w:t>
      </w:r>
      <w:r>
        <w:t xml:space="preserve">he impact on any timing relationships for IoT-NTN due to the need to perform GNSS measurements for time and frequency synchronization </w:t>
      </w:r>
      <w:r w:rsidR="00D02055">
        <w:t xml:space="preserve">were studied </w:t>
      </w:r>
    </w:p>
    <w:p w14:paraId="27D5ED93" w14:textId="77777777" w:rsidR="008F7B81" w:rsidRDefault="008F7B81" w:rsidP="00EA6736"/>
    <w:p w14:paraId="1AC2D3DD" w14:textId="77777777" w:rsidR="008F7B81" w:rsidRDefault="008F7B81" w:rsidP="00EA6736">
      <w:r>
        <w:t>The following NB-IoT timing relationships need enhancing for essential minimum functionality of IoT NTN:</w:t>
      </w:r>
    </w:p>
    <w:p w14:paraId="3F468ECA" w14:textId="404C2A6B" w:rsidR="008F7B81" w:rsidRDefault="00EA6736" w:rsidP="00EA6736">
      <w:pPr>
        <w:pStyle w:val="B1"/>
      </w:pPr>
      <w:r>
        <w:t>-</w:t>
      </w:r>
      <w:r>
        <w:tab/>
      </w:r>
      <w:r w:rsidR="008F7B81">
        <w:t xml:space="preserve">NPDCCH to NPUSCH format 1 </w:t>
      </w:r>
    </w:p>
    <w:p w14:paraId="10E0BC7E" w14:textId="4D263316" w:rsidR="008F7B81" w:rsidRDefault="00EA6736" w:rsidP="00EA6736">
      <w:pPr>
        <w:pStyle w:val="B1"/>
      </w:pPr>
      <w:r>
        <w:t>-</w:t>
      </w:r>
      <w:r>
        <w:tab/>
      </w:r>
      <w:r w:rsidR="008F7B81">
        <w:t>RAR grant to NPUSCH format 1</w:t>
      </w:r>
    </w:p>
    <w:p w14:paraId="18ABF0D6" w14:textId="2BE1F9E2" w:rsidR="008F7B81" w:rsidRDefault="00EA6736" w:rsidP="00EA6736">
      <w:pPr>
        <w:pStyle w:val="B1"/>
      </w:pPr>
      <w:r>
        <w:t>-</w:t>
      </w:r>
      <w:r>
        <w:tab/>
      </w:r>
      <w:r w:rsidR="008F7B81">
        <w:t>NPDSCH to HARQ-ACK on NPUSCH format 2</w:t>
      </w:r>
    </w:p>
    <w:p w14:paraId="17430B06" w14:textId="7B2784A0" w:rsidR="008F7B81" w:rsidRDefault="00EA6736" w:rsidP="00EA6736">
      <w:pPr>
        <w:pStyle w:val="B1"/>
      </w:pPr>
      <w:r>
        <w:t>-</w:t>
      </w:r>
      <w:r>
        <w:tab/>
      </w:r>
      <w:r w:rsidR="008F7B81">
        <w:t>Timing advance command activation</w:t>
      </w:r>
    </w:p>
    <w:p w14:paraId="020AB163" w14:textId="4C4D5EA6" w:rsidR="008F7B81" w:rsidRDefault="00EA6736" w:rsidP="00EA6736">
      <w:pPr>
        <w:pStyle w:val="B1"/>
      </w:pPr>
      <w:r>
        <w:t>-</w:t>
      </w:r>
      <w:r>
        <w:tab/>
      </w:r>
      <w:r w:rsidR="008F7B81">
        <w:t>FFS: NPDCCH order to NPRACH</w:t>
      </w:r>
    </w:p>
    <w:p w14:paraId="6F43CC06" w14:textId="3A3FE059" w:rsidR="008F7B81" w:rsidRDefault="00EA6736" w:rsidP="00EA6736">
      <w:pPr>
        <w:pStyle w:val="B1"/>
      </w:pPr>
      <w:r>
        <w:t>-</w:t>
      </w:r>
      <w:r>
        <w:tab/>
      </w:r>
      <w:r w:rsidR="008F7B81">
        <w:t>FFS: Other NB-IoT timing relationships</w:t>
      </w:r>
    </w:p>
    <w:p w14:paraId="16F6F0B4" w14:textId="77777777" w:rsidR="008F7B81" w:rsidRDefault="008F7B81" w:rsidP="00EA6736"/>
    <w:p w14:paraId="1A7CF0CD" w14:textId="77777777" w:rsidR="008F7B81" w:rsidRDefault="008F7B81" w:rsidP="00EA6736">
      <w:r w:rsidRPr="00391968">
        <w:t>The enhancement based on extending the timing relationship, by e.g. Koffset, adopted in NR NTN should be the starting point for enhancement of NB-IoT timing relationships in IoT NTN. Details can be further discussed considering IoT NTN.</w:t>
      </w:r>
    </w:p>
    <w:p w14:paraId="05B9E419" w14:textId="77777777" w:rsidR="008F7B81" w:rsidRPr="00A5721A" w:rsidRDefault="008F7B81" w:rsidP="00EA6736">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49FDA868" w:rsidR="008F7B81" w:rsidRPr="00EB078E" w:rsidRDefault="00EA6736" w:rsidP="00EA6736">
      <w:pPr>
        <w:pStyle w:val="B1"/>
      </w:pPr>
      <w:r>
        <w:t>-</w:t>
      </w:r>
      <w:r>
        <w:tab/>
      </w:r>
      <w:r w:rsidR="008F7B81" w:rsidRPr="00EB078E">
        <w:t xml:space="preserve">MPDCCH to PUSCH </w:t>
      </w:r>
    </w:p>
    <w:p w14:paraId="3B01BA18" w14:textId="60271753" w:rsidR="008F7B81" w:rsidRPr="00EB078E" w:rsidRDefault="00EA6736" w:rsidP="00EA6736">
      <w:pPr>
        <w:pStyle w:val="B1"/>
      </w:pPr>
      <w:r>
        <w:t>-</w:t>
      </w:r>
      <w:r>
        <w:tab/>
      </w:r>
      <w:r w:rsidR="008F7B81" w:rsidRPr="00EB078E">
        <w:t xml:space="preserve">RAR grant to PUSCH </w:t>
      </w:r>
    </w:p>
    <w:p w14:paraId="4C4CFBA4" w14:textId="37E755D1" w:rsidR="008F7B81" w:rsidRPr="00EB078E" w:rsidRDefault="00EA6736" w:rsidP="00EA6736">
      <w:pPr>
        <w:pStyle w:val="B1"/>
      </w:pPr>
      <w:r>
        <w:t>-</w:t>
      </w:r>
      <w:r>
        <w:tab/>
      </w:r>
      <w:r w:rsidR="008F7B81" w:rsidRPr="00EB078E">
        <w:t xml:space="preserve">MPDCCH to scheduled uplink SPS </w:t>
      </w:r>
    </w:p>
    <w:p w14:paraId="405EA303" w14:textId="214B34C4" w:rsidR="008F7B81" w:rsidRPr="00EB078E" w:rsidRDefault="00EA6736" w:rsidP="00EA6736">
      <w:pPr>
        <w:pStyle w:val="B1"/>
      </w:pPr>
      <w:r>
        <w:t>-</w:t>
      </w:r>
      <w:r>
        <w:tab/>
      </w:r>
      <w:r w:rsidR="00D02055">
        <w:t xml:space="preserve">PDSCH </w:t>
      </w:r>
      <w:r w:rsidR="008F7B81" w:rsidRPr="00EB078E">
        <w:t xml:space="preserve">to HARQ-ACK on PUCCH </w:t>
      </w:r>
    </w:p>
    <w:p w14:paraId="09A07B2A" w14:textId="30A77F10" w:rsidR="008F7B81" w:rsidRPr="00EB078E" w:rsidRDefault="00EA6736" w:rsidP="00EA6736">
      <w:pPr>
        <w:pStyle w:val="B1"/>
      </w:pPr>
      <w:r>
        <w:t>-</w:t>
      </w:r>
      <w:r>
        <w:tab/>
      </w:r>
      <w:r w:rsidR="008F7B81" w:rsidRPr="00EB078E">
        <w:t xml:space="preserve">CSI reference resource timing </w:t>
      </w:r>
    </w:p>
    <w:p w14:paraId="6CA1C243" w14:textId="4BE5C52A" w:rsidR="008F7B81" w:rsidRPr="00EB078E" w:rsidRDefault="00EA6736" w:rsidP="00EA6736">
      <w:pPr>
        <w:pStyle w:val="B1"/>
      </w:pPr>
      <w:r>
        <w:t>-</w:t>
      </w:r>
      <w:r>
        <w:tab/>
      </w:r>
      <w:r w:rsidR="008F7B81" w:rsidRPr="00EB078E">
        <w:t xml:space="preserve">MPDCCH to aperiodic SRS </w:t>
      </w:r>
    </w:p>
    <w:p w14:paraId="14A67389" w14:textId="7E89812C" w:rsidR="008F7B81" w:rsidRPr="00EB078E" w:rsidRDefault="00EA6736" w:rsidP="00EA6736">
      <w:pPr>
        <w:pStyle w:val="B1"/>
      </w:pPr>
      <w:r>
        <w:t>-</w:t>
      </w:r>
      <w:r>
        <w:tab/>
      </w:r>
      <w:r w:rsidR="008F7B81" w:rsidRPr="00EB078E">
        <w:t>Timing advance command activation</w:t>
      </w:r>
    </w:p>
    <w:p w14:paraId="50AB1786" w14:textId="75493787" w:rsidR="008F7B81" w:rsidRPr="00EB078E" w:rsidRDefault="00EA6736" w:rsidP="00EA6736">
      <w:pPr>
        <w:pStyle w:val="B1"/>
      </w:pPr>
      <w:r>
        <w:t>-</w:t>
      </w:r>
      <w:r>
        <w:tab/>
      </w:r>
      <w:r w:rsidR="008F7B81" w:rsidRPr="00EB078E">
        <w:t>FFS: M</w:t>
      </w:r>
      <w:r w:rsidR="008F7B81" w:rsidRPr="00A5721A">
        <w:t>PDCCH order to PRACH</w:t>
      </w:r>
    </w:p>
    <w:p w14:paraId="4EB257D4" w14:textId="0E530B0E" w:rsidR="008F7B81" w:rsidRPr="00EB078E" w:rsidRDefault="00EA6736" w:rsidP="00EA6736">
      <w:pPr>
        <w:pStyle w:val="B1"/>
      </w:pPr>
      <w:r>
        <w:t>-</w:t>
      </w:r>
      <w:r>
        <w:tab/>
      </w:r>
      <w:r w:rsidR="008F7B81" w:rsidRPr="00EB078E">
        <w:t>FFS: Other eMTC timing relationships</w:t>
      </w:r>
    </w:p>
    <w:p w14:paraId="2AE04C4A" w14:textId="77777777" w:rsidR="008F7B81" w:rsidRDefault="008F7B81" w:rsidP="00EA6736"/>
    <w:p w14:paraId="79DB786A" w14:textId="77777777" w:rsidR="008F7B81" w:rsidRDefault="008F7B81" w:rsidP="00EA6736">
      <w:r w:rsidRPr="00730525">
        <w:t>The enhancement based on extending the timing relationship, by e.g. Koffset, adopted in NR NTN should be the starting point for enhancement of eMTC timing relationships in IoT NTN. Details can be further discussed considering IoT NTN.</w:t>
      </w:r>
    </w:p>
    <w:p w14:paraId="39FD5027" w14:textId="5EEEA82E" w:rsidR="00D02055" w:rsidRDefault="00AB5126" w:rsidP="00EA6736">
      <w:r>
        <w:t xml:space="preserve">It was concluded that the </w:t>
      </w:r>
      <w:r w:rsidR="00D02055" w:rsidRPr="007152D2">
        <w:t>description of timing relationships for eMTC and NB-IoT in Rel</w:t>
      </w:r>
      <w:r w:rsidR="00D02055">
        <w:t>-</w:t>
      </w:r>
      <w:r w:rsidR="00D02055" w:rsidRPr="007152D2">
        <w:t>16 do not take the TA into account</w:t>
      </w:r>
      <w:r w:rsidR="00D02055">
        <w:t xml:space="preserve"> in general</w:t>
      </w:r>
      <w:r w:rsidR="00D02055" w:rsidRPr="007152D2">
        <w:t>.</w:t>
      </w:r>
    </w:p>
    <w:p w14:paraId="45F8ADB4" w14:textId="63C9B82E" w:rsidR="00D02055" w:rsidRDefault="00D02055" w:rsidP="00EA6736">
      <w:pPr>
        <w:pStyle w:val="NO"/>
      </w:pPr>
      <w:r>
        <w:t>Note:</w:t>
      </w:r>
      <w:r w:rsidR="00EA6736">
        <w:tab/>
      </w:r>
      <w:r>
        <w:t>Exceptions to this may be identified as work on eMTC and NB-IoT over NTN progresses further.</w:t>
      </w:r>
    </w:p>
    <w:p w14:paraId="73A769EC" w14:textId="77777777" w:rsidR="008F7B81" w:rsidRDefault="008F7B81" w:rsidP="00EA6736">
      <w:r>
        <w:t>The UE-specific TA and/or K_offset can be used by the eNB in its scheduling to avoid UL-DL collisions in FDD-HD.</w:t>
      </w:r>
    </w:p>
    <w:p w14:paraId="3432D022" w14:textId="77777777" w:rsidR="00D05583" w:rsidRDefault="00D05583" w:rsidP="00EA6736">
      <w:r w:rsidRPr="00C103C6">
        <w:lastRenderedPageBreak/>
        <w:t>The RAR window offset value for NR NTN, the parameters used for its calculation and how these are configured or signalled together form a starting point for IoT NTN.</w:t>
      </w:r>
    </w:p>
    <w:p w14:paraId="61A43F25" w14:textId="77777777" w:rsidR="00D05583" w:rsidRDefault="00D05583" w:rsidP="00EA6736">
      <w: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75D32AB8" w14:textId="77777777" w:rsidR="004210F1" w:rsidRDefault="004210F1" w:rsidP="00EA6736">
      <w:r>
        <w:t>Whether UE-specific K-Offsets are needed or not in Rel17 IoT NTN from a physical layer point of view was discussed but without arriving at a consensus. This issue can be further discussed during a future normative phase.</w:t>
      </w:r>
    </w:p>
    <w:p w14:paraId="1F8698D6" w14:textId="77777777" w:rsidR="00B86E57" w:rsidRDefault="00B86E57" w:rsidP="00B86E57">
      <w:pPr>
        <w:pStyle w:val="Heading2"/>
      </w:pPr>
      <w:bookmarkStart w:id="134" w:name="_Toc73717752"/>
      <w:bookmarkStart w:id="135" w:name="_Toc73985027"/>
      <w:r>
        <w:t>6.5</w:t>
      </w:r>
      <w:r w:rsidRPr="00B923D6">
        <w:tab/>
      </w:r>
      <w:r>
        <w:t>HARQ</w:t>
      </w:r>
      <w:bookmarkEnd w:id="134"/>
      <w:bookmarkEnd w:id="135"/>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622E692C"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r w:rsidR="001B1FA7">
        <w:rPr>
          <w:lang w:eastAsia="x-none"/>
        </w:rPr>
        <w:t xml:space="preserve">were studied </w:t>
      </w:r>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1A339DEF" w:rsidR="000254D6" w:rsidRDefault="00EA6736" w:rsidP="00EA6736">
      <w:pPr>
        <w:pStyle w:val="B1"/>
      </w:pPr>
      <w:r>
        <w:t>-</w:t>
      </w:r>
      <w:r>
        <w:tab/>
      </w:r>
      <w:r w:rsidR="000254D6">
        <w:t>Increasing the number of HARQ processes on throughput, latency, power consumption and complexity</w:t>
      </w:r>
    </w:p>
    <w:p w14:paraId="6A42CBE6" w14:textId="00EA8733" w:rsidR="000254D6" w:rsidRDefault="00EA6736" w:rsidP="00EA6736">
      <w:pPr>
        <w:pStyle w:val="B1"/>
      </w:pPr>
      <w:r>
        <w:t>-</w:t>
      </w:r>
      <w:r>
        <w:tab/>
      </w:r>
      <w:r w:rsidR="000254D6">
        <w:t>Disabling HARQ feedback for NB-IoT</w:t>
      </w:r>
    </w:p>
    <w:p w14:paraId="1F953749" w14:textId="0C41BB32" w:rsidR="000254D6" w:rsidRDefault="00EA6736" w:rsidP="00EA6736">
      <w:pPr>
        <w:pStyle w:val="B1"/>
      </w:pPr>
      <w:r>
        <w:t>-</w:t>
      </w:r>
      <w:r>
        <w:tab/>
      </w:r>
      <w:r w:rsidR="000254D6">
        <w:t>Disabling HARQ feedback for eMTC</w:t>
      </w:r>
    </w:p>
    <w:p w14:paraId="3A76A13E" w14:textId="1EA24BC6" w:rsidR="000254D6" w:rsidRDefault="00EA6736" w:rsidP="00EA6736">
      <w:pPr>
        <w:pStyle w:val="B1"/>
      </w:pPr>
      <w:r>
        <w:t>-</w:t>
      </w:r>
      <w:r>
        <w:tab/>
      </w:r>
      <w:r w:rsidR="000254D6">
        <w:t>Any other potential HARQ feedback mechanisms</w:t>
      </w:r>
    </w:p>
    <w:p w14:paraId="7414AA6D" w14:textId="1C26B6C0" w:rsidR="000254D6" w:rsidRDefault="00EA6736" w:rsidP="00EA6736">
      <w:pPr>
        <w:pStyle w:val="B1"/>
      </w:pPr>
      <w:r>
        <w:t>-</w:t>
      </w:r>
      <w:r>
        <w:tab/>
      </w:r>
      <w:r w:rsidR="000254D6">
        <w:t>Reduced PDCCH monitoring</w:t>
      </w:r>
    </w:p>
    <w:p w14:paraId="57DB0ECF" w14:textId="1D071967" w:rsidR="000254D6" w:rsidRDefault="00EA6736" w:rsidP="00EA6736">
      <w:pPr>
        <w:pStyle w:val="B1"/>
      </w:pPr>
      <w:r>
        <w:t>-</w:t>
      </w:r>
      <w:r>
        <w:tab/>
      </w:r>
      <w:r w:rsidR="000254D6">
        <w:t>Coverage enhancements</w:t>
      </w:r>
    </w:p>
    <w:p w14:paraId="09D3F4BE" w14:textId="551888B6" w:rsidR="000254D6" w:rsidRDefault="00EA6736" w:rsidP="00EA6736">
      <w:pPr>
        <w:pStyle w:val="B1"/>
      </w:pPr>
      <w:r>
        <w:t>-</w:t>
      </w:r>
      <w:r>
        <w:tab/>
      </w:r>
      <w:r w:rsidR="000254D6">
        <w:t>Uplink transmission gaps with multiple HARQ processes</w:t>
      </w:r>
    </w:p>
    <w:p w14:paraId="2360D2D3" w14:textId="511AFE69" w:rsidR="000254D6" w:rsidRDefault="00EA6736" w:rsidP="00EA6736">
      <w:pPr>
        <w:pStyle w:val="B1"/>
      </w:pPr>
      <w:r>
        <w:t>-</w:t>
      </w:r>
      <w:r>
        <w:tab/>
      </w:r>
      <w:r w:rsidR="000254D6">
        <w:t xml:space="preserve">Maintaining HARQ process continuity in serving cell change </w:t>
      </w:r>
    </w:p>
    <w:p w14:paraId="5484AC29" w14:textId="4FDD4A8E" w:rsidR="000254D6" w:rsidRDefault="00EA6736" w:rsidP="00EA6736">
      <w:pPr>
        <w:pStyle w:val="B1"/>
      </w:pPr>
      <w:r>
        <w:t>-</w:t>
      </w:r>
      <w:r>
        <w:tab/>
      </w:r>
      <w:r w:rsidR="000254D6">
        <w:t>Multiple Transport Blocks scheduling</w:t>
      </w:r>
    </w:p>
    <w:p w14:paraId="00CD93FD" w14:textId="533D0D96" w:rsidR="000254D6" w:rsidRDefault="00EA6736" w:rsidP="00EA6736">
      <w:pPr>
        <w:pStyle w:val="B1"/>
      </w:pPr>
      <w:r>
        <w:t>-</w:t>
      </w:r>
      <w:r>
        <w:tab/>
      </w:r>
      <w:r w:rsidR="000254D6">
        <w:t xml:space="preserve">Throughput enhancements </w:t>
      </w: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34EB4318" w14:textId="14F4D668" w:rsidR="006D2A60" w:rsidRPr="00EA6736" w:rsidRDefault="006D2A60" w:rsidP="00EA6736">
      <w:pPr>
        <w:rPr>
          <w:u w:val="single"/>
        </w:rPr>
      </w:pPr>
      <w:r w:rsidRPr="00EA6736">
        <w:rPr>
          <w:u w:val="single"/>
        </w:rPr>
        <w:t>Maintaining HARQ process continuity in serving cell change</w:t>
      </w:r>
      <w:r w:rsidR="00A34D0C" w:rsidRPr="00EA6736">
        <w:rPr>
          <w:u w:val="single"/>
        </w:rPr>
        <w:t>:</w:t>
      </w:r>
      <w:r w:rsidRPr="00EA6736">
        <w:rPr>
          <w:u w:val="single"/>
        </w:rPr>
        <w:t xml:space="preserve"> </w:t>
      </w:r>
    </w:p>
    <w:p w14:paraId="17E1038E" w14:textId="528379BD" w:rsidR="001B1FA7" w:rsidRDefault="00AB5126" w:rsidP="00EA6736">
      <w:r>
        <w:t xml:space="preserve">It was </w:t>
      </w:r>
      <w:r w:rsidR="001B1FA7">
        <w:t>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RAN1 has not reached consensus to recommend solutions in Rel-17.</w:t>
      </w:r>
    </w:p>
    <w:p w14:paraId="17455204" w14:textId="1C8A67C8" w:rsidR="006D2A60" w:rsidRPr="00EA6736" w:rsidRDefault="006D2A60" w:rsidP="00EA6736">
      <w:pPr>
        <w:rPr>
          <w:u w:val="single"/>
        </w:rPr>
      </w:pPr>
      <w:r w:rsidRPr="00EA6736">
        <w:rPr>
          <w:u w:val="single"/>
        </w:rPr>
        <w:t>Throughput enhancements</w:t>
      </w:r>
      <w:r w:rsidR="00A34D0C" w:rsidRPr="00EA6736">
        <w:rPr>
          <w:u w:val="single"/>
        </w:rPr>
        <w:t>:</w:t>
      </w:r>
    </w:p>
    <w:p w14:paraId="4136DC7A" w14:textId="299A60F5" w:rsidR="00D05583" w:rsidRDefault="00AB5126" w:rsidP="00EA6736">
      <w:pPr>
        <w:rPr>
          <w:color w:val="0D0D0D"/>
        </w:rPr>
      </w:pPr>
      <w:r>
        <w:rPr>
          <w:color w:val="0D0D0D"/>
        </w:rPr>
        <w:t xml:space="preserve">It was </w:t>
      </w:r>
      <w:r w:rsidR="001B1FA7" w:rsidRPr="001B1FA7">
        <w:rPr>
          <w:color w:val="0D0D0D"/>
        </w:rPr>
        <w:t>discussed to enable PDCCH monitoring during the time period between receiving NPDSCH and transmitting HARQ ACK in NB-IoT to enhance throughput.</w:t>
      </w:r>
      <w:r w:rsidR="001B1FA7">
        <w:rPr>
          <w:color w:val="0D0D0D"/>
        </w:rPr>
        <w:t xml:space="preserve"> </w:t>
      </w:r>
      <w:r w:rsidR="001B1FA7" w:rsidRPr="001B1FA7">
        <w:rPr>
          <w:color w:val="0D0D0D"/>
        </w:rPr>
        <w:t>RAN1 has not reached consensus to recommend solutions to enhance throughput in Rel-17.</w:t>
      </w:r>
    </w:p>
    <w:p w14:paraId="7FDBBD81" w14:textId="04BC2B71" w:rsidR="006D2A60" w:rsidRPr="00EA6736" w:rsidRDefault="006D2A60" w:rsidP="00EA6736">
      <w:pPr>
        <w:rPr>
          <w:u w:val="single"/>
        </w:rPr>
      </w:pPr>
      <w:r w:rsidRPr="00EA6736">
        <w:rPr>
          <w:u w:val="single"/>
        </w:rPr>
        <w:t>Disabling HARQ feedback</w:t>
      </w:r>
      <w:r w:rsidR="00A34D0C" w:rsidRPr="00EA6736">
        <w:rPr>
          <w:u w:val="single"/>
        </w:rPr>
        <w:t>:</w:t>
      </w:r>
    </w:p>
    <w:p w14:paraId="33026E34" w14:textId="77777777" w:rsidR="00A34D0C" w:rsidRPr="00F80A80" w:rsidRDefault="00A34D0C" w:rsidP="00EA6736">
      <w:pPr>
        <w:rPr>
          <w:color w:val="0D0D0D"/>
        </w:rPr>
      </w:pPr>
      <w:r>
        <w:rPr>
          <w:color w:val="0D0D0D"/>
        </w:rPr>
        <w:lastRenderedPageBreak/>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p>
    <w:p w14:paraId="7F4A8C0A" w14:textId="77777777" w:rsidR="00A34D0C" w:rsidRPr="00F80A80" w:rsidRDefault="00A34D0C" w:rsidP="00EA6736">
      <w:pPr>
        <w:rPr>
          <w:color w:val="0D0D0D"/>
        </w:rPr>
      </w:pPr>
    </w:p>
    <w:p w14:paraId="69EB62F3" w14:textId="77777777" w:rsidR="00A34D0C" w:rsidRPr="00F80A80" w:rsidRDefault="00A34D0C" w:rsidP="00EA6736">
      <w:pPr>
        <w:rPr>
          <w:color w:val="0D0D0D"/>
        </w:rPr>
      </w:pPr>
      <w:r>
        <w:rPr>
          <w:color w:val="0D0D0D"/>
        </w:rPr>
        <w:t>D</w:t>
      </w:r>
      <w:r w:rsidRPr="00F80A80">
        <w:rPr>
          <w:color w:val="0D0D0D"/>
        </w:rPr>
        <w:t xml:space="preserve">isabling HARQ feedback for downlink transmission can mitigate HARQ stalling which is due to the large RTT in NTN and benefit UE power consumption and latency. </w:t>
      </w:r>
    </w:p>
    <w:p w14:paraId="613DB140" w14:textId="77777777" w:rsidR="00A34D0C" w:rsidRDefault="00A34D0C" w:rsidP="00EA6736">
      <w:pPr>
        <w:rPr>
          <w:color w:val="0D0D0D"/>
        </w:rPr>
      </w:pPr>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9133019" w14:textId="184ABFF2" w:rsidR="00D05583" w:rsidRDefault="00AB5126" w:rsidP="00EA6736">
      <w:r>
        <w:t>It was concluded that f</w:t>
      </w:r>
      <w:r w:rsidR="00D05583">
        <w:t>rom a physical layer perspective, there is no consensus on d</w:t>
      </w:r>
      <w:r w:rsidR="00D05583" w:rsidRPr="00EC75FE">
        <w:t xml:space="preserve">isabling HARQ feedback </w:t>
      </w:r>
      <w:r w:rsidR="00D05583">
        <w:t xml:space="preserve">for </w:t>
      </w:r>
      <w:r w:rsidR="00D05583" w:rsidRPr="00EC75FE">
        <w:t>NTN IoT in Rel-17</w:t>
      </w:r>
      <w:r w:rsidR="00D05583">
        <w:t xml:space="preserve">. </w:t>
      </w:r>
    </w:p>
    <w:p w14:paraId="03C4EC5D" w14:textId="41DB41FA" w:rsidR="006D2A60" w:rsidRPr="00EA6736" w:rsidRDefault="006D2A60" w:rsidP="00EA6736">
      <w:pPr>
        <w:rPr>
          <w:u w:val="single"/>
        </w:rPr>
      </w:pPr>
      <w:r w:rsidRPr="00EA6736">
        <w:rPr>
          <w:u w:val="single"/>
        </w:rPr>
        <w:t>PDCCH monitoring</w:t>
      </w:r>
      <w:r w:rsidR="00A34D0C" w:rsidRPr="00EA6736">
        <w:rPr>
          <w:u w:val="single"/>
        </w:rPr>
        <w:t>:</w:t>
      </w:r>
    </w:p>
    <w:p w14:paraId="1B12502C" w14:textId="7BD5C6D3" w:rsidR="003D1BFF" w:rsidRDefault="003D1BFF" w:rsidP="00EA6736">
      <w:pPr>
        <w:rPr>
          <w:rFonts w:eastAsia="DengXian"/>
          <w:bCs/>
          <w:lang w:eastAsia="zh-CN"/>
        </w:rPr>
      </w:pPr>
      <w:r>
        <w:rPr>
          <w:rFonts w:eastAsia="DengXian"/>
          <w:bCs/>
          <w:lang w:eastAsia="zh-CN"/>
        </w:rPr>
        <w:t>T</w:t>
      </w:r>
      <w:r w:rsidRPr="005D6E93">
        <w:rPr>
          <w:rFonts w:eastAsia="DengXian"/>
          <w:bCs/>
          <w:lang w:eastAsia="zh-CN"/>
        </w:rPr>
        <w:t>he monitoring of a PDCCH which indicates an ACK/NACK after transmission of a PUSCH</w:t>
      </w:r>
      <w:r>
        <w:rPr>
          <w:rFonts w:eastAsia="DengXian"/>
          <w:bCs/>
          <w:lang w:eastAsia="zh-CN"/>
        </w:rPr>
        <w:t xml:space="preserve"> was discussed</w:t>
      </w:r>
      <w:r w:rsidRPr="005D6E93">
        <w:rPr>
          <w:rFonts w:eastAsia="DengXian"/>
          <w:bCs/>
          <w:lang w:eastAsia="zh-CN"/>
        </w:rPr>
        <w:t>. The reason for not monitoring PDCCH for a time period after transmission of the PUSCH is UE power saving.</w:t>
      </w:r>
    </w:p>
    <w:p w14:paraId="289A7384" w14:textId="0C357E25" w:rsidR="003D1BFF"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484E4606" w14:textId="3BB440EC" w:rsidR="003D1BFF" w:rsidRPr="005D6E93"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When a UE is configured with two (or more) HARQ processes, whether to stop monitoring PDCCH for a time period after transmission of the PUSCH needs also to consider the relative timing of the two HARQ processes.</w:t>
      </w:r>
    </w:p>
    <w:p w14:paraId="7DE1416C" w14:textId="77777777" w:rsidR="003D1BFF" w:rsidRPr="005D6E93" w:rsidRDefault="003D1BFF" w:rsidP="00EA6736">
      <w:pPr>
        <w:rPr>
          <w:rFonts w:eastAsia="DengXian"/>
          <w:lang w:eastAsia="zh-CN"/>
        </w:rPr>
      </w:pPr>
      <w:r w:rsidRPr="005D6E93">
        <w:rPr>
          <w:rFonts w:eastAsia="DengXian"/>
          <w:lang w:eastAsia="zh-CN"/>
        </w:rPr>
        <w:t>RAN1 noted that reduced monitoring of PDCCH is closely related to DRX and should therefore be discussed in RAN1 and RAN2.</w:t>
      </w:r>
    </w:p>
    <w:p w14:paraId="6A93818E" w14:textId="6A1BB376" w:rsidR="003D1BFF" w:rsidRPr="005D6E93" w:rsidRDefault="003D1BFF" w:rsidP="00EA6736">
      <w:pPr>
        <w:rPr>
          <w:u w:val="single"/>
        </w:rPr>
      </w:pPr>
    </w:p>
    <w:p w14:paraId="37DE0E16" w14:textId="1C75B133" w:rsidR="003D1BFF" w:rsidRPr="005D6E93" w:rsidRDefault="003D1BFF" w:rsidP="00EA6736">
      <w:r w:rsidRPr="005D6E93">
        <w:t xml:space="preserve">For NB-IoT and eMTC in NTN, </w:t>
      </w:r>
      <w:r w:rsidR="00CA290D">
        <w:t>it was</w:t>
      </w:r>
      <w:r w:rsidRPr="005D6E93">
        <w:t xml:space="preserve"> concluded that enhancement</w:t>
      </w:r>
      <w:r w:rsidRPr="005D6E93">
        <w:rPr>
          <w:strike/>
        </w:rPr>
        <w:t>s</w:t>
      </w:r>
      <w:r w:rsidRPr="005D6E93">
        <w:t xml:space="preserve"> to the Rel-16 procedure for the monitoring of a PDCCH which indicates an ACK/NACK after transmission of a PUSCH is not an essential feature for NTN IoT in Rel-17.</w:t>
      </w:r>
    </w:p>
    <w:p w14:paraId="52932D3D" w14:textId="77777777" w:rsidR="006D2A60" w:rsidRPr="00EA6736" w:rsidRDefault="006D2A60" w:rsidP="00EA6736">
      <w:pPr>
        <w:rPr>
          <w:color w:val="0D0D0D"/>
          <w:u w:val="single"/>
        </w:rPr>
      </w:pPr>
      <w:r w:rsidRPr="00EA6736">
        <w:rPr>
          <w:color w:val="0D0D0D"/>
          <w:u w:val="single"/>
        </w:rPr>
        <w:t>Additional feedback report</w:t>
      </w:r>
    </w:p>
    <w:p w14:paraId="490FCB1D" w14:textId="6833B83D" w:rsidR="003D1BFF" w:rsidRPr="003D1BFF" w:rsidRDefault="003D1BFF" w:rsidP="00EA6736">
      <w:pPr>
        <w:rPr>
          <w:color w:val="0D0D0D"/>
        </w:rPr>
      </w:pPr>
      <w:r>
        <w:rPr>
          <w:color w:val="0D0D0D"/>
        </w:rPr>
        <w:t>R</w:t>
      </w:r>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r>
        <w:rPr>
          <w:color w:val="0D0D0D"/>
        </w:rPr>
        <w:t xml:space="preserve"> was discussed.</w:t>
      </w:r>
    </w:p>
    <w:p w14:paraId="2AD560B6" w14:textId="0F106491" w:rsidR="007D5D85" w:rsidRDefault="003D1BFF" w:rsidP="00EA6736">
      <w:pPr>
        <w:rPr>
          <w:color w:val="0D0D0D"/>
        </w:rPr>
      </w:pPr>
      <w:r>
        <w:rPr>
          <w:color w:val="0D0D0D"/>
        </w:rPr>
        <w:t xml:space="preserve">It was </w:t>
      </w:r>
      <w:r w:rsidRPr="003D1BFF">
        <w:rPr>
          <w:color w:val="0D0D0D"/>
        </w:rPr>
        <w:t>concluded that reporting of additional feedback is not an essential feature for NTN IoT in Rel-17.</w:t>
      </w:r>
    </w:p>
    <w:p w14:paraId="56EBF8FD" w14:textId="7B8B475C" w:rsidR="007D5D85" w:rsidRPr="007D5D85" w:rsidRDefault="00E219DA" w:rsidP="00EA6736">
      <w:pPr>
        <w:pStyle w:val="Heading2"/>
      </w:pPr>
      <w:bookmarkStart w:id="136" w:name="_Toc73717753"/>
      <w:bookmarkStart w:id="137" w:name="_Toc73985028"/>
      <w:r>
        <w:t>6</w:t>
      </w:r>
      <w:r w:rsidR="007D5D85" w:rsidRPr="007D5D85">
        <w:t>.</w:t>
      </w:r>
      <w:r w:rsidR="007D5D85">
        <w:t>6</w:t>
      </w:r>
      <w:r w:rsidR="00EA6736">
        <w:tab/>
      </w:r>
      <w:r w:rsidR="007D5D85" w:rsidRPr="007D5D85">
        <w:t>Recommendation for IoT NTN specific enhancements</w:t>
      </w:r>
      <w:bookmarkEnd w:id="136"/>
      <w:bookmarkEnd w:id="137"/>
      <w:r w:rsidR="007D5D85" w:rsidRPr="007D5D85">
        <w:t xml:space="preserve"> </w:t>
      </w:r>
    </w:p>
    <w:p w14:paraId="024EED69" w14:textId="41AC97AA" w:rsidR="007D5D85" w:rsidRPr="00672EDD" w:rsidRDefault="00E219DA" w:rsidP="00EA6736">
      <w:pPr>
        <w:pStyle w:val="Heading3"/>
      </w:pPr>
      <w:bookmarkStart w:id="138" w:name="_Toc73717754"/>
      <w:bookmarkStart w:id="139" w:name="_Toc73985029"/>
      <w:r>
        <w:t>6</w:t>
      </w:r>
      <w:r w:rsidR="007D5D85">
        <w:t>.6.1</w:t>
      </w:r>
      <w:r w:rsidR="00EA6736">
        <w:tab/>
      </w:r>
      <w:r w:rsidR="007D5D85">
        <w:t xml:space="preserve">IoT NTN </w:t>
      </w:r>
      <w:r w:rsidR="00EA6736">
        <w:t>s</w:t>
      </w:r>
      <w:r w:rsidR="007D5D85">
        <w:t>cenarios</w:t>
      </w:r>
      <w:bookmarkEnd w:id="138"/>
      <w:bookmarkEnd w:id="139"/>
    </w:p>
    <w:p w14:paraId="28F68088" w14:textId="77777777" w:rsidR="007D5D85" w:rsidRDefault="007D5D85" w:rsidP="00EA6736">
      <w:r w:rsidRPr="0056703E">
        <w:t>Prioritize standalone deployment for NB-IoT / eMTC for support in Rel-17 timeframe</w:t>
      </w:r>
    </w:p>
    <w:p w14:paraId="062F9F87" w14:textId="1133DB94" w:rsidR="007D5D85" w:rsidRPr="00672EDD" w:rsidRDefault="00E219DA" w:rsidP="00EA6736">
      <w:pPr>
        <w:pStyle w:val="Heading3"/>
      </w:pPr>
      <w:bookmarkStart w:id="140" w:name="_Toc73717755"/>
      <w:bookmarkStart w:id="141" w:name="_Toc73985030"/>
      <w:r>
        <w:t>6</w:t>
      </w:r>
      <w:r w:rsidR="007D5D85">
        <w:t>.6.2</w:t>
      </w:r>
      <w:r w:rsidR="00EA6736">
        <w:tab/>
      </w:r>
      <w:r w:rsidR="007D5D85">
        <w:t>Time and frequency synchronization enhancements</w:t>
      </w:r>
      <w:bookmarkEnd w:id="140"/>
      <w:bookmarkEnd w:id="141"/>
    </w:p>
    <w:p w14:paraId="6C07C11A" w14:textId="77777777" w:rsidR="007D5D85" w:rsidRPr="0002224A" w:rsidRDefault="007D5D85" w:rsidP="00EA6736">
      <w:pPr>
        <w:rPr>
          <w:rFonts w:eastAsia="MS Gothic"/>
          <w:lang w:val="en-US" w:eastAsia="ja-JP"/>
        </w:rPr>
      </w:pPr>
      <w:r>
        <w:rPr>
          <w:rFonts w:eastAsia="MS Gothic"/>
          <w:lang w:val="en-US" w:eastAsia="ja-JP"/>
        </w:rPr>
        <w:t>R</w:t>
      </w:r>
      <w:r w:rsidRPr="0002224A">
        <w:rPr>
          <w:rFonts w:eastAsia="MS Gothic"/>
          <w:lang w:val="en-US" w:eastAsia="ja-JP"/>
        </w:rPr>
        <w:t>ecommendations for NB-IoT / eMTC Time and frequency synchronization enhancements in Release 17 timeframe</w:t>
      </w:r>
    </w:p>
    <w:p w14:paraId="2FA9851E" w14:textId="7328453E"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Long PUSCH and PRACH Transmission enhancements:</w:t>
      </w:r>
    </w:p>
    <w:p w14:paraId="15649B5B" w14:textId="07AE0021" w:rsidR="007D5D85" w:rsidRPr="0002224A" w:rsidRDefault="007D20BE" w:rsidP="007D20BE">
      <w:pPr>
        <w:pStyle w:val="B2"/>
      </w:pPr>
      <w:r>
        <w:tab/>
      </w:r>
      <w:r w:rsidR="007D5D85" w:rsidRPr="0002224A">
        <w:t xml:space="preserve">A specification change is needed for UL transmission with repetitions R&gt;1. </w:t>
      </w:r>
    </w:p>
    <w:p w14:paraId="1361F044" w14:textId="4DFCCD85" w:rsidR="007D5D85" w:rsidRPr="0002224A" w:rsidRDefault="007D20BE" w:rsidP="007D20BE">
      <w:pPr>
        <w:pStyle w:val="B2"/>
        <w:rPr>
          <w:rFonts w:eastAsia="MS Gothic"/>
          <w:lang w:val="en-US" w:eastAsia="ja-JP"/>
        </w:rPr>
      </w:pPr>
      <w:r>
        <w:rPr>
          <w:rFonts w:eastAsia="MS Gothic"/>
          <w:lang w:val="en-US" w:eastAsia="ja-JP"/>
        </w:rPr>
        <w:lastRenderedPageBreak/>
        <w:tab/>
      </w:r>
      <w:r w:rsidR="007D5D85" w:rsidRPr="0002224A">
        <w:rPr>
          <w:rFonts w:eastAsia="MS Gothic"/>
          <w:lang w:val="en-US" w:eastAsia="ja-JP"/>
        </w:rPr>
        <w:t>Segmented UE pre-compensation done per N time units for long transmission on PUSCH and on PRACH, where the pre-compensation does not vary within a block of N time units.</w:t>
      </w:r>
    </w:p>
    <w:p w14:paraId="6D4C6626" w14:textId="134C20E2" w:rsidR="007D5D85" w:rsidRPr="0002224A" w:rsidRDefault="007D20BE" w:rsidP="007D20BE">
      <w:pPr>
        <w:pStyle w:val="B2"/>
      </w:pPr>
      <w:r>
        <w:tab/>
      </w:r>
      <w:r w:rsidR="007D5D85" w:rsidRPr="0002224A">
        <w:t xml:space="preserve">For segmented UE pre-compensation how the following is handled can be further discussed </w:t>
      </w:r>
    </w:p>
    <w:p w14:paraId="26F7B6F1" w14:textId="614D85E8" w:rsidR="007D5D85" w:rsidRPr="00160D7B" w:rsidRDefault="007D20BE" w:rsidP="007D20BE">
      <w:pPr>
        <w:pStyle w:val="B3"/>
      </w:pPr>
      <w:r>
        <w:t>-</w:t>
      </w:r>
      <w:r>
        <w:tab/>
      </w:r>
      <w:r w:rsidR="007D5D85" w:rsidRPr="00160D7B">
        <w:t>Phase discontinuity at subframe boundary when applying new pre-compensation</w:t>
      </w:r>
    </w:p>
    <w:p w14:paraId="08320E33" w14:textId="6DEDCFBC" w:rsidR="007D5D85" w:rsidRPr="00160D7B" w:rsidRDefault="007D20BE" w:rsidP="007D20BE">
      <w:pPr>
        <w:pStyle w:val="B3"/>
      </w:pPr>
      <w:r>
        <w:t>-</w:t>
      </w:r>
      <w:r>
        <w:tab/>
      </w:r>
      <w:r w:rsidR="007D5D85" w:rsidRPr="00160D7B">
        <w:t>Coherence time limitation due to delay/frequency drift rate during segment</w:t>
      </w:r>
    </w:p>
    <w:p w14:paraId="03577B6B" w14:textId="66221A86" w:rsidR="007D5D85" w:rsidRPr="00160D7B" w:rsidRDefault="007D20BE" w:rsidP="007D20BE">
      <w:pPr>
        <w:pStyle w:val="B3"/>
      </w:pPr>
      <w:r>
        <w:t>-</w:t>
      </w:r>
      <w:r>
        <w:tab/>
      </w:r>
      <w:r w:rsidR="007D5D85" w:rsidRPr="00160D7B">
        <w:t>Signal overlapping between different TA segments</w:t>
      </w:r>
    </w:p>
    <w:p w14:paraId="34ABB317" w14:textId="325FBFE2" w:rsidR="007D5D85" w:rsidRDefault="007D20BE" w:rsidP="007D20BE">
      <w:pPr>
        <w:pStyle w:val="B2"/>
      </w:pPr>
      <w:r>
        <w:tab/>
      </w:r>
      <w:r w:rsidR="007D5D85" w:rsidRPr="0002224A">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4F44502F" w14:textId="57B42CFA"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 xml:space="preserve">DL synchronization enhancements: </w:t>
      </w:r>
    </w:p>
    <w:p w14:paraId="408482BA" w14:textId="4F8747E1" w:rsidR="007D5D85" w:rsidRPr="0002224A" w:rsidRDefault="007D20BE" w:rsidP="007D20BE">
      <w:pPr>
        <w:pStyle w:val="B2"/>
        <w:rPr>
          <w:rFonts w:eastAsia="MS Gothic"/>
          <w:lang w:val="en-US" w:eastAsia="ja-JP"/>
        </w:rPr>
      </w:pPr>
      <w:r>
        <w:rPr>
          <w:rFonts w:eastAsia="MS Gothic"/>
          <w:lang w:val="en-US" w:eastAsia="ja-JP"/>
        </w:rPr>
        <w:tab/>
      </w:r>
      <w:r w:rsidR="007D5D85" w:rsidRPr="0002224A">
        <w:rPr>
          <w:rFonts w:eastAsia="MS Gothic"/>
          <w:lang w:val="en-US" w:eastAsia="ja-JP"/>
        </w:rPr>
        <w:t>The following should be considered during the normative phase</w:t>
      </w:r>
    </w:p>
    <w:p w14:paraId="3697F12A" w14:textId="357C2BE0" w:rsidR="007D5D85" w:rsidRPr="00160D7B" w:rsidRDefault="007D20BE" w:rsidP="007D20BE">
      <w:pPr>
        <w:pStyle w:val="B3"/>
      </w:pPr>
      <w:r>
        <w:t>-</w:t>
      </w:r>
      <w:r>
        <w:tab/>
      </w:r>
      <w:r w:rsidR="007D5D85" w:rsidRPr="00160D7B">
        <w:t xml:space="preserve">New Channel raster with a step size increased to be greater than 100 kHz </w:t>
      </w:r>
    </w:p>
    <w:p w14:paraId="7E0B98B1" w14:textId="1A679BD1" w:rsidR="007D5D85" w:rsidRPr="00160D7B" w:rsidRDefault="007D20BE" w:rsidP="007D20BE">
      <w:pPr>
        <w:pStyle w:val="B3"/>
      </w:pPr>
      <w:r>
        <w:t>-</w:t>
      </w:r>
      <w:r>
        <w:tab/>
      </w:r>
      <w:r w:rsidR="007D5D85" w:rsidRPr="00160D7B">
        <w:t>(part of) ARFCN-indication-in-MIB</w:t>
      </w:r>
    </w:p>
    <w:p w14:paraId="45E89EA5" w14:textId="354A9A6D" w:rsidR="007D5D85" w:rsidRPr="00A34D0C" w:rsidRDefault="007D20BE" w:rsidP="007D20BE">
      <w:pPr>
        <w:pStyle w:val="B1"/>
      </w:pPr>
      <w:r>
        <w:rPr>
          <w:rFonts w:eastAsia="MS Gothic"/>
          <w:lang w:eastAsia="ja-JP"/>
        </w:rPr>
        <w:t>-</w:t>
      </w:r>
      <w:r>
        <w:rPr>
          <w:rFonts w:eastAsia="MS Gothic"/>
          <w:lang w:eastAsia="ja-JP"/>
        </w:rPr>
        <w:tab/>
      </w:r>
      <w:r w:rsidR="007D5D85" w:rsidRPr="00A34D0C">
        <w:rPr>
          <w:rFonts w:eastAsia="MS Gothic"/>
          <w:lang w:eastAsia="ja-JP"/>
        </w:rPr>
        <w:t>GNSS Measurements:</w:t>
      </w:r>
    </w:p>
    <w:p w14:paraId="081AE93A" w14:textId="69FBF60C" w:rsidR="007D5D85" w:rsidRDefault="007D20BE" w:rsidP="00D31AC6">
      <w:pPr>
        <w:pStyle w:val="B2"/>
      </w:pPr>
      <w:r>
        <w:tab/>
      </w:r>
      <w:r w:rsidR="007D5D85">
        <w:t>For sporadic short transmission:</w:t>
      </w:r>
    </w:p>
    <w:p w14:paraId="0B71FBEA" w14:textId="71E6968B" w:rsidR="007D5D85" w:rsidRDefault="007D20BE" w:rsidP="00D31AC6">
      <w:pPr>
        <w:pStyle w:val="B3"/>
      </w:pPr>
      <w:r>
        <w:t>-</w:t>
      </w:r>
      <w:r>
        <w:tab/>
      </w:r>
      <w:r w:rsidR="007D5D85">
        <w:t xml:space="preserve">The idle UE wakes up from idle DRX / PSM, access the network, perform uplink and/or downlink communications for a short duration of time and go back to idle. </w:t>
      </w:r>
    </w:p>
    <w:p w14:paraId="2ED9E912" w14:textId="118DE4F3" w:rsidR="007D5D85" w:rsidRDefault="007D20BE" w:rsidP="00D31AC6">
      <w:pPr>
        <w:pStyle w:val="B3"/>
      </w:pPr>
      <w:r>
        <w:t>-</w:t>
      </w:r>
      <w:r>
        <w:tab/>
      </w:r>
      <w:r w:rsidR="007D5D85">
        <w:t>Before accessing the network, the UE acquires GNSS position fix and does not need to re-acquire a GNSS position fix for the transmission of the packets.</w:t>
      </w:r>
    </w:p>
    <w:p w14:paraId="78CF1FB1" w14:textId="3DE67B96" w:rsidR="007D5D85" w:rsidRDefault="007D20BE" w:rsidP="00D31AC6">
      <w:pPr>
        <w:pStyle w:val="B2"/>
      </w:pPr>
      <w:r>
        <w:tab/>
      </w:r>
      <w:r w:rsidR="007D5D85">
        <w:t>Details of the duration of the short transmission, acquisition of the GNSS position and validity of the GNSS position can be discussed in normative phase.</w:t>
      </w:r>
    </w:p>
    <w:p w14:paraId="3B6C50FD" w14:textId="6CD6D5B1" w:rsidR="007D5D85" w:rsidRDefault="007D20BE" w:rsidP="00D31AC6">
      <w:pPr>
        <w:pStyle w:val="B2"/>
      </w:pPr>
      <w:r>
        <w:tab/>
      </w:r>
      <w:r w:rsidR="007D5D85" w:rsidRPr="00160D7B">
        <w:t>With a GNSS position fix that can be assumed to be valid for some period of time X, the following apply for UE in RRC_CONNECTED</w:t>
      </w:r>
    </w:p>
    <w:p w14:paraId="456BCA62" w14:textId="6E719801" w:rsidR="007D5D85" w:rsidRPr="00160D7B" w:rsidRDefault="007D20BE" w:rsidP="00D31AC6">
      <w:pPr>
        <w:pStyle w:val="B3"/>
      </w:pPr>
      <w:r>
        <w:t>-</w:t>
      </w:r>
      <w:r>
        <w:tab/>
      </w:r>
      <w:r w:rsidR="007D5D85" w:rsidRPr="00160D7B">
        <w:t xml:space="preserve">TA error due to UE velocity satisfies the requirements defined in RAN4 </w:t>
      </w:r>
    </w:p>
    <w:p w14:paraId="533FEE96" w14:textId="5E015D7D" w:rsidR="007D5D85" w:rsidRPr="00160D7B" w:rsidRDefault="007D20BE" w:rsidP="00D31AC6">
      <w:pPr>
        <w:pStyle w:val="B3"/>
      </w:pPr>
      <w:r>
        <w:t>-</w:t>
      </w:r>
      <w:r>
        <w:tab/>
      </w:r>
      <w:r w:rsidR="007D5D85" w:rsidRPr="00160D7B">
        <w:t xml:space="preserve">Doppler shift error due to UE velocity satisfies the requirement defined in RAN4 </w:t>
      </w:r>
    </w:p>
    <w:p w14:paraId="56B0DA4A" w14:textId="2B6089F2" w:rsidR="007D5D85" w:rsidRDefault="007D20BE" w:rsidP="00D31AC6">
      <w:pPr>
        <w:pStyle w:val="B2"/>
      </w:pPr>
      <w:r>
        <w:tab/>
      </w:r>
      <w:r w:rsidR="007D5D85">
        <w:t>FFS: Validity of a GNSS position fix and details of acquiring a GNSS position fix, value of X, in RRC CONNECTED mode</w:t>
      </w:r>
    </w:p>
    <w:p w14:paraId="59B33501" w14:textId="3120910D" w:rsidR="007D5D85" w:rsidRDefault="007D20BE" w:rsidP="00D31AC6">
      <w:pPr>
        <w:pStyle w:val="B2"/>
      </w:pPr>
      <w:r>
        <w:tab/>
      </w:r>
      <w:r w:rsidR="007D5D85">
        <w:t>FFS: Potential impact on the existing closed loop TA maintenance mechanism</w:t>
      </w:r>
    </w:p>
    <w:p w14:paraId="4B054553" w14:textId="7722778E" w:rsidR="007D5D85" w:rsidRDefault="007D20BE" w:rsidP="00D31AC6">
      <w:pPr>
        <w:pStyle w:val="B2"/>
      </w:pPr>
      <w:r>
        <w:tab/>
      </w:r>
      <w:r w:rsidR="007D5D85">
        <w:t>NOTE: The detailed requirement will be defined in RAN4 during normative work.</w:t>
      </w:r>
    </w:p>
    <w:p w14:paraId="7904E2AF" w14:textId="0DE64B94" w:rsidR="007D5D85" w:rsidRPr="00672EDD" w:rsidRDefault="00E219DA" w:rsidP="00D31AC6">
      <w:pPr>
        <w:pStyle w:val="Heading3"/>
      </w:pPr>
      <w:bookmarkStart w:id="142" w:name="_Toc73717756"/>
      <w:bookmarkStart w:id="143" w:name="_Toc73985031"/>
      <w:r>
        <w:t>6</w:t>
      </w:r>
      <w:r w:rsidR="007D5D85">
        <w:t>.6.3</w:t>
      </w:r>
      <w:r w:rsidR="00D31AC6">
        <w:tab/>
      </w:r>
      <w:r w:rsidR="007D5D85">
        <w:t>Timing relationship enhancements</w:t>
      </w:r>
      <w:bookmarkEnd w:id="142"/>
      <w:bookmarkEnd w:id="143"/>
      <w:r w:rsidR="007D5D85" w:rsidRPr="00672EDD">
        <w:t xml:space="preserve"> </w:t>
      </w:r>
    </w:p>
    <w:p w14:paraId="4B795CC4" w14:textId="77777777" w:rsidR="007D5D85" w:rsidRDefault="007D5D85" w:rsidP="004F2911">
      <w:r>
        <w:t>The following NB-IoT timing relationships need enhancing for essential minimum functionality of IoT NTN:</w:t>
      </w:r>
    </w:p>
    <w:p w14:paraId="09E8BB86" w14:textId="0B74B2A0" w:rsidR="007D5D85" w:rsidRDefault="004F2911" w:rsidP="004F2911">
      <w:pPr>
        <w:pStyle w:val="B1"/>
      </w:pPr>
      <w:r>
        <w:t>-</w:t>
      </w:r>
      <w:r>
        <w:tab/>
      </w:r>
      <w:r w:rsidR="007D5D85">
        <w:t xml:space="preserve">NPDCCH to NPUSCH format 1 </w:t>
      </w:r>
    </w:p>
    <w:p w14:paraId="406EC1DF" w14:textId="5CAA4691" w:rsidR="007D5D85" w:rsidRDefault="004F2911" w:rsidP="004F2911">
      <w:pPr>
        <w:pStyle w:val="B1"/>
      </w:pPr>
      <w:r>
        <w:t>-</w:t>
      </w:r>
      <w:r>
        <w:tab/>
      </w:r>
      <w:r w:rsidR="007D5D85">
        <w:t>RAR grant to NPUSCH format 1</w:t>
      </w:r>
    </w:p>
    <w:p w14:paraId="741058B5" w14:textId="499FD848" w:rsidR="007D5D85" w:rsidRDefault="004F2911" w:rsidP="004F2911">
      <w:pPr>
        <w:pStyle w:val="B1"/>
      </w:pPr>
      <w:r>
        <w:t>-</w:t>
      </w:r>
      <w:r>
        <w:tab/>
      </w:r>
      <w:r w:rsidR="007D5D85">
        <w:t>NPDSCH to HARQ-ACK on NPUSCH format 2</w:t>
      </w:r>
    </w:p>
    <w:p w14:paraId="322809A5" w14:textId="6D1F20E0" w:rsidR="007D5D85" w:rsidRDefault="004F2911" w:rsidP="004F2911">
      <w:pPr>
        <w:pStyle w:val="B1"/>
      </w:pPr>
      <w:r>
        <w:t>-</w:t>
      </w:r>
      <w:r>
        <w:tab/>
      </w:r>
      <w:r w:rsidR="007D5D85">
        <w:t>Timing advance command activation</w:t>
      </w:r>
    </w:p>
    <w:p w14:paraId="4506DC61" w14:textId="6C47D0A6" w:rsidR="007D5D85" w:rsidRDefault="004F2911" w:rsidP="004F2911">
      <w:pPr>
        <w:pStyle w:val="B1"/>
      </w:pPr>
      <w:r>
        <w:t>-</w:t>
      </w:r>
      <w:r>
        <w:tab/>
      </w:r>
      <w:r w:rsidR="007D5D85">
        <w:t>FFS: NPDCCH order to NPRACH</w:t>
      </w:r>
    </w:p>
    <w:p w14:paraId="33413C1F" w14:textId="4DD3370B" w:rsidR="007D5D85" w:rsidRDefault="004F2911" w:rsidP="004F2911">
      <w:pPr>
        <w:pStyle w:val="B1"/>
      </w:pPr>
      <w:r>
        <w:t>-</w:t>
      </w:r>
      <w:r>
        <w:tab/>
      </w:r>
      <w:r w:rsidR="007D5D85">
        <w:t>FFS: Other NB-IoT timing relationships</w:t>
      </w:r>
    </w:p>
    <w:p w14:paraId="33D2C13E" w14:textId="77777777" w:rsidR="007D5D85" w:rsidRPr="00A5721A" w:rsidRDefault="007D5D85" w:rsidP="007D5D85">
      <w:pPr>
        <w:rPr>
          <w:rFonts w:eastAsia="Calibri"/>
        </w:rPr>
      </w:pPr>
      <w:r w:rsidRPr="00A5721A">
        <w:rPr>
          <w:rFonts w:eastAsia="Calibri"/>
        </w:rPr>
        <w:lastRenderedPageBreak/>
        <w:t xml:space="preserve">The following eMTC timing relationships need enhancing for </w:t>
      </w:r>
      <w:r w:rsidRPr="00A5721A">
        <w:rPr>
          <w:b/>
          <w:bCs/>
        </w:rPr>
        <w:t xml:space="preserve">essential minimum functionality of </w:t>
      </w:r>
      <w:r w:rsidRPr="00A5721A">
        <w:rPr>
          <w:rFonts w:eastAsia="Calibri"/>
        </w:rPr>
        <w:t>IoT NTN:</w:t>
      </w:r>
    </w:p>
    <w:p w14:paraId="374C23B1" w14:textId="4B271E20" w:rsidR="007D5D85" w:rsidRPr="00EB078E" w:rsidRDefault="004F2911" w:rsidP="004F2911">
      <w:pPr>
        <w:pStyle w:val="B1"/>
      </w:pPr>
      <w:r>
        <w:t>-</w:t>
      </w:r>
      <w:r>
        <w:tab/>
      </w:r>
      <w:r w:rsidR="007D5D85" w:rsidRPr="00EB078E">
        <w:t xml:space="preserve">MPDCCH to PUSCH </w:t>
      </w:r>
    </w:p>
    <w:p w14:paraId="7F0211AB" w14:textId="51ABDF61" w:rsidR="007D5D85" w:rsidRPr="00EB078E" w:rsidRDefault="004F2911" w:rsidP="004F2911">
      <w:pPr>
        <w:pStyle w:val="B1"/>
      </w:pPr>
      <w:r>
        <w:t>-</w:t>
      </w:r>
      <w:r>
        <w:tab/>
      </w:r>
      <w:r w:rsidR="007D5D85" w:rsidRPr="00EB078E">
        <w:t xml:space="preserve">RAR grant to PUSCH </w:t>
      </w:r>
    </w:p>
    <w:p w14:paraId="0D6CBB32" w14:textId="6A2734FA" w:rsidR="007D5D85" w:rsidRPr="00EB078E" w:rsidRDefault="004F2911" w:rsidP="004F2911">
      <w:pPr>
        <w:pStyle w:val="B1"/>
      </w:pPr>
      <w:r>
        <w:t>-</w:t>
      </w:r>
      <w:r>
        <w:tab/>
      </w:r>
      <w:r w:rsidR="007D5D85" w:rsidRPr="00EB078E">
        <w:t xml:space="preserve">MPDCCH to scheduled uplink SPS </w:t>
      </w:r>
    </w:p>
    <w:p w14:paraId="1F561A33" w14:textId="0E97F99B" w:rsidR="007D5D85" w:rsidRPr="00EB078E" w:rsidRDefault="004F2911" w:rsidP="004F2911">
      <w:pPr>
        <w:pStyle w:val="B1"/>
      </w:pPr>
      <w:r>
        <w:t>-</w:t>
      </w:r>
      <w:r>
        <w:tab/>
      </w:r>
      <w:r w:rsidR="007D5D85">
        <w:t>PDSCH</w:t>
      </w:r>
      <w:r w:rsidR="007D5D85" w:rsidRPr="00EB078E">
        <w:t xml:space="preserve"> to HARQ-ACK on PUCCH </w:t>
      </w:r>
    </w:p>
    <w:p w14:paraId="4537D05F" w14:textId="3ECF2530" w:rsidR="007D5D85" w:rsidRPr="00EB078E" w:rsidRDefault="004F2911" w:rsidP="004F2911">
      <w:pPr>
        <w:pStyle w:val="B1"/>
      </w:pPr>
      <w:r>
        <w:t>-</w:t>
      </w:r>
      <w:r>
        <w:tab/>
      </w:r>
      <w:r w:rsidR="007D5D85" w:rsidRPr="00EB078E">
        <w:t xml:space="preserve">CSI reference resource timing </w:t>
      </w:r>
    </w:p>
    <w:p w14:paraId="0941AF0C" w14:textId="44050C54" w:rsidR="007D5D85" w:rsidRPr="00EB078E" w:rsidRDefault="004F2911" w:rsidP="004F2911">
      <w:pPr>
        <w:pStyle w:val="B1"/>
      </w:pPr>
      <w:r>
        <w:t>-</w:t>
      </w:r>
      <w:r>
        <w:tab/>
      </w:r>
      <w:r w:rsidR="007D5D85" w:rsidRPr="00EB078E">
        <w:t xml:space="preserve">MPDCCH to aperiodic SRS </w:t>
      </w:r>
    </w:p>
    <w:p w14:paraId="37E50D5E" w14:textId="4FDBCFF4" w:rsidR="007D5D85" w:rsidRPr="00EB078E" w:rsidRDefault="004F2911" w:rsidP="004F2911">
      <w:pPr>
        <w:pStyle w:val="B1"/>
      </w:pPr>
      <w:r>
        <w:t>-</w:t>
      </w:r>
      <w:r>
        <w:tab/>
      </w:r>
      <w:r w:rsidR="007D5D85" w:rsidRPr="00EB078E">
        <w:t>Timing advance command activation</w:t>
      </w:r>
    </w:p>
    <w:p w14:paraId="693E96DA" w14:textId="40313298" w:rsidR="007D5D85" w:rsidRPr="00EB078E" w:rsidRDefault="004F2911" w:rsidP="004F2911">
      <w:pPr>
        <w:pStyle w:val="B1"/>
      </w:pPr>
      <w:r>
        <w:t>-</w:t>
      </w:r>
      <w:r>
        <w:tab/>
      </w:r>
      <w:r w:rsidR="007D5D85" w:rsidRPr="00EB078E">
        <w:t>FFS: M</w:t>
      </w:r>
      <w:r w:rsidR="007D5D85" w:rsidRPr="00A5721A">
        <w:t>PDCCH order to PRACH</w:t>
      </w:r>
    </w:p>
    <w:p w14:paraId="212E22E2" w14:textId="47E98AB0" w:rsidR="007D5D85" w:rsidRPr="00EB078E" w:rsidRDefault="004F2911" w:rsidP="004F2911">
      <w:pPr>
        <w:pStyle w:val="B1"/>
      </w:pPr>
      <w:r>
        <w:t>-</w:t>
      </w:r>
      <w:r>
        <w:tab/>
      </w:r>
      <w:r w:rsidR="007D5D85" w:rsidRPr="00EB078E">
        <w:t>FFS: Other eMTC timing relationships</w:t>
      </w:r>
    </w:p>
    <w:p w14:paraId="5ECF5F78" w14:textId="77777777" w:rsidR="007D5D85" w:rsidRDefault="007D5D85" w:rsidP="007D5D85">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78C30ADE" w14:textId="77777777" w:rsidR="007D5D85" w:rsidRDefault="007D5D85" w:rsidP="007D5D85">
      <w:pPr>
        <w:rPr>
          <w:lang w:eastAsia="x-none"/>
        </w:rPr>
      </w:pPr>
      <w:r>
        <w:rPr>
          <w:lang w:eastAsia="x-none"/>
        </w:rPr>
        <w:t>The UE-specific TA and/or K_offset can be used by the eNB in its scheduling to avoid UL-DL collisions in FDD-HD.</w:t>
      </w:r>
    </w:p>
    <w:p w14:paraId="1F59A25B" w14:textId="77777777" w:rsidR="007D5D85" w:rsidRDefault="007D5D85" w:rsidP="007D5D85">
      <w:pPr>
        <w:rPr>
          <w:lang w:eastAsia="x-none"/>
        </w:rPr>
      </w:pPr>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p>
    <w:p w14:paraId="4CB63687" w14:textId="5F103590" w:rsidR="007D5D85" w:rsidRDefault="007D5D85" w:rsidP="004F2911">
      <w:pPr>
        <w:pStyle w:val="NO"/>
      </w:pPr>
      <w:r>
        <w:t>Note:</w:t>
      </w:r>
      <w:r w:rsidR="004F2911">
        <w:tab/>
      </w:r>
      <w:r>
        <w:t>Exceptions to this may be identified as work on eMTC and NB-IoT over NTN progresses further.</w:t>
      </w:r>
    </w:p>
    <w:p w14:paraId="6BEDE4B1" w14:textId="77777777" w:rsidR="007D5D85" w:rsidRDefault="007D5D85" w:rsidP="007D5D85">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0D416422" w14:textId="77777777" w:rsidR="00601FCD" w:rsidRDefault="00601FCD" w:rsidP="00601FCD">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4E7C5B11" w14:textId="07FF9E06" w:rsidR="007D5D85" w:rsidRPr="00672EDD" w:rsidRDefault="00E219DA" w:rsidP="004F2911">
      <w:pPr>
        <w:pStyle w:val="Heading3"/>
      </w:pPr>
      <w:bookmarkStart w:id="144" w:name="_Toc73717757"/>
      <w:bookmarkStart w:id="145" w:name="_Toc73985032"/>
      <w:r>
        <w:t>6</w:t>
      </w:r>
      <w:r w:rsidR="007D5D85">
        <w:t>.6.4</w:t>
      </w:r>
      <w:r w:rsidR="004F2911">
        <w:tab/>
      </w:r>
      <w:r w:rsidR="007D5D85">
        <w:t>HARQ enhancements</w:t>
      </w:r>
      <w:bookmarkEnd w:id="144"/>
      <w:bookmarkEnd w:id="145"/>
      <w:r w:rsidR="007D5D85" w:rsidRPr="00672EDD">
        <w:t xml:space="preserve"> </w:t>
      </w:r>
    </w:p>
    <w:p w14:paraId="13BE685B" w14:textId="77777777" w:rsidR="007D5D85" w:rsidRPr="00770AE5" w:rsidRDefault="007D5D85" w:rsidP="007D5D85">
      <w:pPr>
        <w:rPr>
          <w:lang w:val="en-US" w:eastAsia="x-none"/>
        </w:rPr>
      </w:pPr>
      <w:r w:rsidRPr="00391968">
        <w:rPr>
          <w:lang w:val="en-US" w:eastAsia="x-none"/>
        </w:rPr>
        <w:t>Increasing the number of HARQ processes for NB-IoT and for eMTC in NTN is recommended not to be supported in Rel-17.</w:t>
      </w:r>
    </w:p>
    <w:p w14:paraId="0AB621FC" w14:textId="541E9ADE" w:rsidR="007D5D85" w:rsidRDefault="007D5D85" w:rsidP="007D5D85">
      <w:pPr>
        <w:rPr>
          <w:lang w:eastAsia="x-none"/>
        </w:rPr>
      </w:pPr>
      <w:r w:rsidRPr="00FE5916">
        <w:t>It was concluded that from a physical layer perspective, there is no consensus on disabling HARQ feedback for NTN IoT in Rel-17.</w:t>
      </w:r>
      <w:r w:rsidR="00A34D0C">
        <w:t xml:space="preserve"> </w:t>
      </w:r>
      <w:r w:rsidR="00A34D0C" w:rsidRPr="00F80A80">
        <w:rPr>
          <w:lang w:eastAsia="x-none"/>
        </w:rPr>
        <w:t>Disabling HARQ feedback for NB-IoT and for eMTC in NTN is recommended not to be supported in Rel-17</w:t>
      </w:r>
      <w:r w:rsidR="00A34D0C">
        <w:rPr>
          <w:lang w:eastAsia="x-none"/>
        </w:rPr>
        <w:t>.</w:t>
      </w:r>
    </w:p>
    <w:p w14:paraId="5E14255B" w14:textId="7A2F3217" w:rsidR="007D7227" w:rsidRPr="007D7227" w:rsidRDefault="00650C58" w:rsidP="00650C58">
      <w:pPr>
        <w:pStyle w:val="B1"/>
      </w:pPr>
      <w:r>
        <w:t>-</w:t>
      </w:r>
      <w:r>
        <w:tab/>
      </w:r>
      <w:r w:rsidR="0041594B">
        <w:t xml:space="preserve">The </w:t>
      </w:r>
      <w:r w:rsidR="0041594B" w:rsidRPr="0041594B">
        <w:t xml:space="preserve">disabling </w:t>
      </w:r>
      <w:r w:rsidR="0041594B">
        <w:t xml:space="preserve">of </w:t>
      </w:r>
      <w:r w:rsidR="0041594B" w:rsidRPr="0041594B">
        <w:t>HARQ feedback for downlink transmission</w:t>
      </w:r>
      <w:r w:rsidR="0041594B">
        <w:t xml:space="preserve"> was discussed</w:t>
      </w:r>
      <w:r w:rsidR="0041594B" w:rsidRPr="0041594B">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sidR="0041594B">
        <w:t>lable by disabled HARQ feedback</w:t>
      </w:r>
      <w:r w:rsidR="007D7227" w:rsidRPr="007D7227">
        <w:t>.</w:t>
      </w:r>
    </w:p>
    <w:p w14:paraId="3246A638" w14:textId="769E04A8" w:rsidR="007D7227" w:rsidRPr="007D7227" w:rsidRDefault="00650C58" w:rsidP="00650C58">
      <w:pPr>
        <w:pStyle w:val="B1"/>
      </w:pPr>
      <w:r>
        <w:t>-</w:t>
      </w:r>
      <w:r>
        <w:tab/>
      </w:r>
      <w:r w:rsidR="007D7227" w:rsidRPr="007D7227">
        <w:t>According to some companies</w:t>
      </w:r>
      <w:r w:rsidR="00F368AE">
        <w:t>'</w:t>
      </w:r>
      <w:r w:rsidR="007D7227" w:rsidRPr="007D7227">
        <w:t xml:space="preserve"> views, disabling HARQ feedback for downlink transmission can mitigate HARQ stalling for NB-IoT which is due to the large RTT in NTN and benefit UE power consumption and latency. </w:t>
      </w:r>
    </w:p>
    <w:p w14:paraId="0B9ED896" w14:textId="6676F145" w:rsidR="007D7227" w:rsidRPr="007D7227" w:rsidRDefault="00650C58" w:rsidP="00650C58">
      <w:pPr>
        <w:pStyle w:val="B1"/>
      </w:pPr>
      <w:r>
        <w:t>-</w:t>
      </w:r>
      <w:r>
        <w:tab/>
      </w:r>
      <w:r w:rsidR="007D7227" w:rsidRPr="007D7227">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p w14:paraId="0F7DC1F7" w14:textId="79F1B213" w:rsidR="007D7227" w:rsidRPr="007D7227" w:rsidRDefault="00650C58" w:rsidP="00650C58">
      <w:pPr>
        <w:pStyle w:val="B1"/>
        <w:rPr>
          <w:color w:val="000000"/>
        </w:rPr>
      </w:pPr>
      <w:r>
        <w:rPr>
          <w:color w:val="000000"/>
        </w:rPr>
        <w:lastRenderedPageBreak/>
        <w:t>-</w:t>
      </w:r>
      <w:r>
        <w:rPr>
          <w:color w:val="000000"/>
        </w:rPr>
        <w:tab/>
      </w:r>
      <w:r w:rsidR="007D7227" w:rsidRPr="007D7227">
        <w:rPr>
          <w:color w:val="00000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FDADC4E" w14:textId="5C1C4DF4" w:rsidR="00C07CCB" w:rsidRDefault="007D7227" w:rsidP="00C07CCB">
      <w:pPr>
        <w:spacing w:before="120"/>
        <w:rPr>
          <w:rFonts w:ascii="Times" w:hAnsi="Times" w:cs="Times"/>
          <w:color w:val="000000"/>
        </w:rPr>
      </w:pPr>
      <w:r>
        <w:rPr>
          <w:rFonts w:ascii="Times" w:hAnsi="Times" w:cs="Times"/>
          <w:color w:val="000000"/>
        </w:rPr>
        <w:t>T</w:t>
      </w:r>
      <w:r w:rsidR="00C07CCB">
        <w:rPr>
          <w:rFonts w:ascii="Times" w:hAnsi="Times" w:cs="Times"/>
          <w:color w:val="000000"/>
        </w:rPr>
        <w:t>he monitoring of a PDCCH which indicates an ACK/NACK after transmission of a PUSCH</w:t>
      </w:r>
      <w:r>
        <w:rPr>
          <w:rFonts w:ascii="Times" w:hAnsi="Times" w:cs="Times"/>
          <w:color w:val="000000"/>
        </w:rPr>
        <w:t xml:space="preserve"> was discussed</w:t>
      </w:r>
      <w:r w:rsidR="00C07CCB">
        <w:rPr>
          <w:rFonts w:ascii="Times" w:hAnsi="Times" w:cs="Times"/>
          <w:color w:val="000000"/>
        </w:rPr>
        <w:t>. The reason for not monitoring PDCCH for a time period after transmission of the PUSCH is UE power saving.</w:t>
      </w:r>
    </w:p>
    <w:p w14:paraId="3A428935" w14:textId="77918A03" w:rsidR="00C07CCB" w:rsidRDefault="00650C58" w:rsidP="00650C58">
      <w:pPr>
        <w:pStyle w:val="B1"/>
        <w:rPr>
          <w:rFonts w:ascii="Calibri" w:hAnsi="Calibri"/>
          <w:sz w:val="22"/>
          <w:szCs w:val="22"/>
        </w:rPr>
      </w:pPr>
      <w:r>
        <w:t>-</w:t>
      </w:r>
      <w:r>
        <w:tab/>
      </w:r>
      <w:r w:rsidR="00C07CCB">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25968D3F" w14:textId="3908E66C" w:rsidR="00C07CCB" w:rsidRDefault="00650C58" w:rsidP="00650C58">
      <w:pPr>
        <w:pStyle w:val="B1"/>
        <w:rPr>
          <w:rFonts w:ascii="Calibri" w:hAnsi="Calibri"/>
          <w:sz w:val="22"/>
          <w:szCs w:val="22"/>
        </w:rPr>
      </w:pPr>
      <w:r>
        <w:t>-</w:t>
      </w:r>
      <w:r>
        <w:tab/>
      </w:r>
      <w:r w:rsidR="00C07CCB">
        <w:t>When a UE is configured with two (or more) HARQ processes, whether to stop monitoring PDCCH for a time period after transmission of the PUSCH needs also to consider the relative timing of the two HARQ processes.</w:t>
      </w:r>
    </w:p>
    <w:p w14:paraId="1BB57F4F" w14:textId="732DD22C" w:rsidR="00C07CCB" w:rsidRDefault="007D7227" w:rsidP="00C07CCB">
      <w:pPr>
        <w:spacing w:before="120"/>
        <w:rPr>
          <w:rFonts w:ascii="Times" w:hAnsi="Times" w:cs="Times"/>
          <w:color w:val="000000"/>
        </w:rPr>
      </w:pPr>
      <w:r>
        <w:rPr>
          <w:rFonts w:ascii="Times" w:hAnsi="Times" w:cs="Times"/>
          <w:color w:val="000000"/>
        </w:rPr>
        <w:t xml:space="preserve">It was </w:t>
      </w:r>
      <w:r w:rsidR="00C07CCB">
        <w:rPr>
          <w:rFonts w:ascii="Times" w:hAnsi="Times" w:cs="Times"/>
          <w:color w:val="000000"/>
        </w:rPr>
        <w:t>noted that reduced monitoring of PDCCH is closely related to DRX and should therefore be discussed in RAN1 and RAN2.</w:t>
      </w:r>
    </w:p>
    <w:p w14:paraId="3759A245" w14:textId="77777777" w:rsidR="00C07CCB" w:rsidRDefault="00C07CCB" w:rsidP="00650C58">
      <w:r>
        <w:t>For NB-IoT and eMTC in NTN, RAN1 concluded that enhancement</w:t>
      </w:r>
      <w:r>
        <w:rPr>
          <w:strike/>
        </w:rPr>
        <w:t>s</w:t>
      </w:r>
      <w:r>
        <w:t xml:space="preserve"> to the Rel-16 procedure for the monitoring of a PDCCH which indicates an ACK/NACK after transmission of a PUSCH is not an essential feature for NTN IoT in Rel-17.</w:t>
      </w:r>
    </w:p>
    <w:p w14:paraId="74CF8722" w14:textId="7031C8EA" w:rsidR="00253ED6" w:rsidRPr="001B1FA7" w:rsidRDefault="00253ED6" w:rsidP="003D1BFF">
      <w:pPr>
        <w:spacing w:after="0"/>
        <w:rPr>
          <w:color w:val="0D0D0D"/>
        </w:rPr>
      </w:pPr>
      <w:r>
        <w:rPr>
          <w:color w:val="0D0D0D"/>
        </w:rPr>
        <w:br w:type="page"/>
      </w:r>
    </w:p>
    <w:p w14:paraId="327D2112" w14:textId="3BB4B11A" w:rsidR="00A33D41" w:rsidRPr="00A33D41" w:rsidRDefault="00A33D41" w:rsidP="00650C58">
      <w:pPr>
        <w:pStyle w:val="Heading1"/>
      </w:pPr>
      <w:bookmarkStart w:id="146" w:name="_Toc73717758"/>
      <w:bookmarkStart w:id="147" w:name="_Toc73985033"/>
      <w:r w:rsidRPr="00A33D41">
        <w:lastRenderedPageBreak/>
        <w:t>7</w:t>
      </w:r>
      <w:r w:rsidRPr="00A33D41">
        <w:tab/>
        <w:t xml:space="preserve">Radio </w:t>
      </w:r>
      <w:r w:rsidR="00650C58">
        <w:t>p</w:t>
      </w:r>
      <w:r w:rsidRPr="00A33D41">
        <w:t xml:space="preserve">rotocol </w:t>
      </w:r>
      <w:r w:rsidR="00650C58">
        <w:t>i</w:t>
      </w:r>
      <w:r w:rsidRPr="00A33D41">
        <w:t xml:space="preserve">ssues and </w:t>
      </w:r>
      <w:r w:rsidR="00650C58">
        <w:t>s</w:t>
      </w:r>
      <w:r w:rsidRPr="00A33D41">
        <w:t>olutions</w:t>
      </w:r>
      <w:bookmarkEnd w:id="146"/>
      <w:bookmarkEnd w:id="147"/>
    </w:p>
    <w:p w14:paraId="056A75C0" w14:textId="77777777" w:rsidR="00A33D41" w:rsidRPr="00A33D41" w:rsidRDefault="00A33D41" w:rsidP="00650C58">
      <w:pPr>
        <w:pStyle w:val="Heading2"/>
      </w:pPr>
      <w:bookmarkStart w:id="148" w:name="_Toc73717759"/>
      <w:bookmarkStart w:id="149" w:name="_Toc73985034"/>
      <w:r w:rsidRPr="00A33D41">
        <w:t>7.1</w:t>
      </w:r>
      <w:r w:rsidRPr="00A33D41">
        <w:tab/>
        <w:t>Requirements and key issues</w:t>
      </w:r>
      <w:bookmarkEnd w:id="148"/>
      <w:bookmarkEnd w:id="149"/>
    </w:p>
    <w:p w14:paraId="603401CB" w14:textId="77777777" w:rsidR="00A33D41" w:rsidRPr="00A33D41" w:rsidRDefault="00A33D41" w:rsidP="00650C58">
      <w:pPr>
        <w:pStyle w:val="Heading3"/>
        <w:rPr>
          <w:rFonts w:eastAsia="新細明體"/>
        </w:rPr>
      </w:pPr>
      <w:bookmarkStart w:id="150" w:name="_Toc73717760"/>
      <w:bookmarkStart w:id="151" w:name="_Toc73985035"/>
      <w:r w:rsidRPr="00A33D41">
        <w:t>7.1.1</w:t>
      </w:r>
      <w:r w:rsidRPr="00A33D41">
        <w:tab/>
        <w:t>Delay</w:t>
      </w:r>
      <w:bookmarkEnd w:id="150"/>
      <w:bookmarkEnd w:id="151"/>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6D7F0870" w:rsidR="00911927" w:rsidRPr="00A33D41" w:rsidRDefault="00911927" w:rsidP="00911927">
      <w:r w:rsidRPr="00A33D41">
        <w:t>When several non-terrestrial network scenarios</w:t>
      </w:r>
      <w:r>
        <w:t xml:space="preserve"> are undergoing </w:t>
      </w:r>
      <w:r w:rsidRPr="00750BE8">
        <w:rPr>
          <w:highlight w:val="yellow"/>
        </w:rPr>
        <w:t xml:space="preserve">maximum </w:t>
      </w:r>
      <w:del w:id="152" w:author="Rapporteur-040-RAN2#104e-TP-Alignment" w:date="2021-06-07T17:32:00Z">
        <w:r w:rsidRPr="00750BE8" w:rsidDel="00750BE8">
          <w:rPr>
            <w:highlight w:val="yellow"/>
          </w:rPr>
          <w:delText xml:space="preserve"> </w:delText>
        </w:r>
      </w:del>
      <w:r w:rsidRPr="00750BE8">
        <w:rPr>
          <w:highlight w:val="yellow"/>
        </w:rPr>
        <w:t>delay</w:t>
      </w:r>
      <w:r w:rsidRPr="00A33D41">
        <w:t xml:space="preserve"> constraints</w:t>
      </w:r>
      <w:r>
        <w:t xml:space="preserve"> values of the same range</w:t>
      </w:r>
      <w:r w:rsidRPr="00A33D41">
        <w:t xml:space="preserve">, it is sufficient to </w:t>
      </w:r>
      <w:r>
        <w:t xml:space="preserve">consider </w:t>
      </w:r>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16B1C962" w14:textId="77777777" w:rsidR="00A33D41" w:rsidRPr="00A33D41" w:rsidRDefault="00A33D41" w:rsidP="00650C58">
      <w:pPr>
        <w:pStyle w:val="Heading2"/>
      </w:pPr>
      <w:bookmarkStart w:id="153" w:name="_Toc73717761"/>
      <w:bookmarkStart w:id="154" w:name="_Toc73985036"/>
      <w:r w:rsidRPr="00A33D41">
        <w:t>7.2</w:t>
      </w:r>
      <w:r w:rsidRPr="00A33D41">
        <w:tab/>
        <w:t>User plane enhancements</w:t>
      </w:r>
      <w:bookmarkEnd w:id="153"/>
      <w:bookmarkEnd w:id="154"/>
    </w:p>
    <w:p w14:paraId="3D8775DD" w14:textId="77777777" w:rsidR="00A33D41" w:rsidRPr="00A33D41" w:rsidRDefault="00A33D41" w:rsidP="00650C58">
      <w:pPr>
        <w:pStyle w:val="Heading3"/>
      </w:pPr>
      <w:bookmarkStart w:id="155" w:name="_Toc73717762"/>
      <w:bookmarkStart w:id="156" w:name="_Toc73985037"/>
      <w:r w:rsidRPr="00A33D41">
        <w:t>7.2.1</w:t>
      </w:r>
      <w:r w:rsidRPr="00A33D41">
        <w:tab/>
        <w:t>MAC</w:t>
      </w:r>
      <w:bookmarkEnd w:id="155"/>
      <w:bookmarkEnd w:id="156"/>
    </w:p>
    <w:p w14:paraId="17472648" w14:textId="77777777" w:rsidR="00911927" w:rsidRPr="00A33D41" w:rsidRDefault="00911927" w:rsidP="00650C58">
      <w:pPr>
        <w:pStyle w:val="Heading4"/>
      </w:pPr>
      <w:bookmarkStart w:id="157" w:name="_Toc73985038"/>
      <w:r w:rsidRPr="00A33D41">
        <w:t>7.2.1.1</w:t>
      </w:r>
      <w:r w:rsidRPr="00A33D41">
        <w:tab/>
      </w:r>
      <w:r>
        <w:t>General</w:t>
      </w:r>
      <w:bookmarkEnd w:id="157"/>
    </w:p>
    <w:p w14:paraId="10C18125" w14:textId="3C243698" w:rsidR="00A33D41" w:rsidRPr="00A33D41" w:rsidRDefault="00A33D41" w:rsidP="00650C58">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r w:rsidR="00A25F9C">
        <w:t>18</w:t>
      </w:r>
      <w:r w:rsidRPr="00A33D41">
        <w:t xml:space="preserve">]. The following </w:t>
      </w:r>
      <w:r w:rsidR="00F368AE">
        <w:t>clause</w:t>
      </w:r>
      <w:r w:rsidRPr="00A33D41">
        <w:t>s are adopted from TR 38.821 [3] with suitable amendments for IoT operation.</w:t>
      </w:r>
    </w:p>
    <w:p w14:paraId="4357F272" w14:textId="4DCA61B0" w:rsidR="00911927" w:rsidRPr="00A33D41" w:rsidRDefault="00911927" w:rsidP="00650C58">
      <w:pPr>
        <w:pStyle w:val="Heading4"/>
      </w:pPr>
      <w:bookmarkStart w:id="158" w:name="_Toc73985039"/>
      <w:r w:rsidRPr="00A33D41">
        <w:t>7.2.1.</w:t>
      </w:r>
      <w:r>
        <w:t>2</w:t>
      </w:r>
      <w:r w:rsidRPr="00A33D41">
        <w:tab/>
        <w:t xml:space="preserve">Random </w:t>
      </w:r>
      <w:r w:rsidR="00650C58">
        <w:t>a</w:t>
      </w:r>
      <w:r w:rsidRPr="00A33D41">
        <w:t>ccess</w:t>
      </w:r>
      <w:bookmarkEnd w:id="158"/>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17988C22"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RA Response window is accurately compensated and no extension of repetition is required, there is no need to extend the </w:t>
      </w:r>
      <w:bookmarkStart w:id="159" w:name="_Hlk73475391"/>
      <w:r w:rsidRPr="004C3FB8">
        <w:rPr>
          <w:i/>
          <w:iCs/>
        </w:rPr>
        <w:t>ra-ResponseWindowSize</w:t>
      </w:r>
      <w:r w:rsidRPr="00A33D41">
        <w:t xml:space="preserve"> </w:t>
      </w:r>
      <w:bookmarkEnd w:id="159"/>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650C58" w:rsidRDefault="00A33D41" w:rsidP="00650C58">
      <w:pPr>
        <w:rPr>
          <w:rFonts w:eastAsia="SimSun"/>
          <w:b/>
          <w:bCs/>
        </w:rPr>
      </w:pPr>
      <w:r w:rsidRPr="00650C58">
        <w:rPr>
          <w:rFonts w:eastAsia="SimSun"/>
          <w:b/>
          <w:bCs/>
        </w:rPr>
        <w:t>Enhancement to contention resolution timer</w:t>
      </w:r>
    </w:p>
    <w:p w14:paraId="554545B4" w14:textId="77777777" w:rsidR="001539F4" w:rsidRPr="00650C58" w:rsidRDefault="001539F4" w:rsidP="00CB5781">
      <w:pPr>
        <w:rPr>
          <w:i/>
          <w:iCs/>
        </w:rPr>
      </w:pPr>
      <w:r w:rsidRPr="00650C58">
        <w:rPr>
          <w:i/>
          <w:iCs/>
        </w:rPr>
        <w:t>Problem Statement</w:t>
      </w:r>
    </w:p>
    <w:p w14:paraId="0F0BFFC0" w14:textId="79A25961"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mac-ContentionResolutionTimer</w:t>
      </w:r>
      <w:r w:rsidRPr="00A33D41">
        <w:rPr>
          <w:color w:val="171717"/>
        </w:rPr>
        <w:t xml:space="preserve"> starts after Msg3 transmission. The maximum configurable value of </w:t>
      </w:r>
      <w:r w:rsidRPr="004C3FB8">
        <w:rPr>
          <w:i/>
          <w:iCs/>
          <w:color w:val="171717"/>
        </w:rPr>
        <w:t>mac-ContentionResolutionTimer</w:t>
      </w:r>
      <w:r w:rsidRPr="00A33D41">
        <w:rPr>
          <w:color w:val="171717"/>
        </w:rPr>
        <w:t xml:space="preserve"> is large enough to cover the Round Trip Delay in NTN. However, to save UE power, the </w:t>
      </w:r>
      <w:ins w:id="160" w:author="Eutelsat-Rapporteur (v21)" w:date="2021-06-02T11:03:00Z">
        <w:r w:rsidR="00A035CD" w:rsidRPr="00A33D41">
          <w:t xml:space="preserve">starting time </w:t>
        </w:r>
      </w:ins>
      <w:del w:id="161" w:author="Eutelsat-Rapporteur (v21)" w:date="2021-06-02T11:03:00Z">
        <w:r w:rsidR="00A035CD" w:rsidRPr="00A33D41" w:rsidDel="00897657">
          <w:rPr>
            <w:color w:val="171717"/>
          </w:rPr>
          <w:delText xml:space="preserve">behavior </w:delText>
        </w:r>
      </w:del>
      <w:r w:rsidRPr="00A33D41">
        <w:rPr>
          <w:color w:val="171717"/>
        </w:rPr>
        <w:t xml:space="preserve">of </w:t>
      </w:r>
      <w:r w:rsidRPr="004C3FB8">
        <w:rPr>
          <w:i/>
          <w:iCs/>
          <w:color w:val="171717"/>
        </w:rPr>
        <w:t>mac-ContentionResolutionTimer</w:t>
      </w:r>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mac-ContentionResolutionTimer</w:t>
      </w:r>
      <w:r w:rsidRPr="00A33D41">
        <w:t xml:space="preserve"> for IoT</w:t>
      </w:r>
      <w:r w:rsidR="001538A8">
        <w:t xml:space="preserve"> </w:t>
      </w:r>
      <w:r w:rsidRPr="00A33D41">
        <w:t>NTN [</w:t>
      </w:r>
      <w:r w:rsidR="00A25F9C">
        <w:t>18</w:t>
      </w:r>
      <w:r w:rsidRPr="00A33D41">
        <w:t>].</w:t>
      </w:r>
    </w:p>
    <w:p w14:paraId="24487E12" w14:textId="700F5766" w:rsidR="00911927" w:rsidRPr="00A33D41" w:rsidRDefault="00911927" w:rsidP="00650C58">
      <w:pPr>
        <w:pStyle w:val="Heading4"/>
      </w:pPr>
      <w:bookmarkStart w:id="162" w:name="_Toc73985040"/>
      <w:r w:rsidRPr="00A33D41">
        <w:t>7.2.1.</w:t>
      </w:r>
      <w:r>
        <w:t>3</w:t>
      </w:r>
      <w:r w:rsidRPr="00A33D41">
        <w:tab/>
        <w:t xml:space="preserve">Discontinuous </w:t>
      </w:r>
      <w:r w:rsidR="00650C58">
        <w:t>r</w:t>
      </w:r>
      <w:r w:rsidRPr="00A33D41">
        <w:t>eception (DRX)</w:t>
      </w:r>
      <w:bookmarkEnd w:id="162"/>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r w:rsidR="00A25F9C">
        <w:t>15</w:t>
      </w:r>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163" w:name="_Hlk63283108"/>
      <w:r w:rsidRPr="00A33D41">
        <w:rPr>
          <w:iCs/>
        </w:rPr>
        <w:t xml:space="preserve"> </w:t>
      </w:r>
      <w:bookmarkEnd w:id="163"/>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r w:rsidR="00A25F9C">
        <w:t>18</w:t>
      </w:r>
      <w:r w:rsidRPr="00A33D41">
        <w:t>]</w:t>
      </w:r>
      <w:r w:rsidRPr="00A33D41">
        <w:rPr>
          <w:iCs/>
        </w:rPr>
        <w:t>.</w:t>
      </w:r>
    </w:p>
    <w:p w14:paraId="6D016632" w14:textId="0F90A209" w:rsidR="00911927" w:rsidRPr="00A33D41" w:rsidRDefault="00911927" w:rsidP="00650C58">
      <w:pPr>
        <w:pStyle w:val="Heading4"/>
      </w:pPr>
      <w:bookmarkStart w:id="164" w:name="_Toc73985041"/>
      <w:r w:rsidRPr="00A33D41">
        <w:t>7.2.1.</w:t>
      </w:r>
      <w:r>
        <w:t>4</w:t>
      </w:r>
      <w:r w:rsidRPr="00A33D41">
        <w:tab/>
        <w:t xml:space="preserve">Scheduling </w:t>
      </w:r>
      <w:r w:rsidR="00650C58">
        <w:t>r</w:t>
      </w:r>
      <w:r w:rsidRPr="00A33D41">
        <w:t>equest</w:t>
      </w:r>
      <w:bookmarkEnd w:id="164"/>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r w:rsidR="00A25F9C">
        <w:rPr>
          <w:lang w:eastAsia="ja-JP"/>
        </w:rPr>
        <w:t>15</w:t>
      </w:r>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r w:rsidR="001538A8" w:rsidRPr="00933CC3">
        <w:rPr>
          <w:i/>
          <w:iCs/>
          <w:lang w:val="en-US"/>
        </w:rPr>
        <w:t>sr-ProhibitTimer</w:t>
      </w:r>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新細明體"/>
        </w:rPr>
      </w:pPr>
      <w:r w:rsidRPr="001538A8">
        <w:rPr>
          <w:rFonts w:eastAsia="新細明體"/>
          <w:lang w:eastAsia="ja-JP"/>
        </w:rPr>
        <w:t xml:space="preserve">The </w:t>
      </w:r>
      <w:r w:rsidRPr="001538A8">
        <w:rPr>
          <w:rFonts w:eastAsia="新細明體"/>
          <w:i/>
          <w:iCs/>
          <w:lang w:eastAsia="ja-JP"/>
        </w:rPr>
        <w:t>sr-ProhibitTimer</w:t>
      </w:r>
      <w:r w:rsidRPr="001538A8">
        <w:rPr>
          <w:rFonts w:eastAsia="新細明體"/>
          <w:lang w:eastAsia="ja-JP"/>
        </w:rPr>
        <w:t xml:space="preserve"> will be modified for including larger values to support IoT NTN. Alignment to NR NTN can be considered.</w:t>
      </w:r>
    </w:p>
    <w:p w14:paraId="747BE8C2" w14:textId="78727F01" w:rsidR="00911927" w:rsidRPr="004162CD" w:rsidRDefault="00911927" w:rsidP="00907575">
      <w:pPr>
        <w:pStyle w:val="Heading4"/>
      </w:pPr>
      <w:bookmarkStart w:id="165" w:name="_Toc73985042"/>
      <w:r w:rsidRPr="004162CD">
        <w:t>7.2.1.</w:t>
      </w:r>
      <w:r>
        <w:t>5</w:t>
      </w:r>
      <w:r w:rsidRPr="004162CD">
        <w:tab/>
        <w:t>HARQ</w:t>
      </w:r>
      <w:bookmarkEnd w:id="165"/>
    </w:p>
    <w:p w14:paraId="11DB47DE" w14:textId="12FAAF6B" w:rsidR="00911927" w:rsidRPr="00B7168F" w:rsidRDefault="00911927" w:rsidP="00911927">
      <w:pPr>
        <w:pStyle w:val="NO"/>
        <w:rPr>
          <w:rFonts w:eastAsia="新細明體"/>
        </w:rPr>
      </w:pPr>
      <w:bookmarkStart w:id="166" w:name="_Hlk73021125"/>
      <w:r w:rsidRPr="00B7168F">
        <w:rPr>
          <w:rFonts w:eastAsia="新細明體"/>
        </w:rPr>
        <w:lastRenderedPageBreak/>
        <w:t>NOTE:</w:t>
      </w:r>
      <w:r w:rsidRPr="00B7168F">
        <w:rPr>
          <w:rFonts w:eastAsia="新細明體"/>
        </w:rPr>
        <w:tab/>
      </w:r>
      <w:r w:rsidRPr="009A2F14">
        <w:t xml:space="preserve">The details of MAC </w:t>
      </w:r>
      <w:r>
        <w:t>Technical S</w:t>
      </w:r>
      <w:r w:rsidRPr="009A2F14">
        <w:t xml:space="preserve">pecification </w:t>
      </w:r>
      <w:r w:rsidRPr="00B53BC3">
        <w:rPr>
          <w:lang w:eastAsia="ja-JP"/>
        </w:rPr>
        <w:t>[</w:t>
      </w:r>
      <w:r>
        <w:rPr>
          <w:lang w:eastAsia="ja-JP"/>
        </w:rPr>
        <w:t>20</w:t>
      </w:r>
      <w:r w:rsidRPr="00B53BC3">
        <w:rPr>
          <w:lang w:eastAsia="ja-JP"/>
        </w:rPr>
        <w:t>]</w:t>
      </w:r>
      <w:r>
        <w:rPr>
          <w:lang w:eastAsia="ja-JP"/>
        </w:rPr>
        <w:t xml:space="preserve"> </w:t>
      </w:r>
      <w:r w:rsidRPr="009A2F14">
        <w:t>changes and other</w:t>
      </w:r>
      <w:r>
        <w:t xml:space="preserve"> signalling aspects of HARQ will</w:t>
      </w:r>
      <w:r w:rsidRPr="009A2F14">
        <w:t xml:space="preserve"> </w:t>
      </w:r>
      <w:r>
        <w:t xml:space="preserve">be discussed </w:t>
      </w:r>
      <w:r w:rsidR="0097502A">
        <w:t xml:space="preserve">during </w:t>
      </w:r>
      <w:r>
        <w:t>the Work Item phase</w:t>
      </w:r>
      <w:r w:rsidRPr="00B7168F">
        <w:rPr>
          <w:rFonts w:eastAsia="新細明體"/>
        </w:rPr>
        <w:t>.</w:t>
      </w:r>
    </w:p>
    <w:p w14:paraId="5773DE18" w14:textId="52783958" w:rsidR="00911927" w:rsidRPr="00A33D41" w:rsidRDefault="00911927" w:rsidP="00907575">
      <w:pPr>
        <w:pStyle w:val="Heading4"/>
      </w:pPr>
      <w:bookmarkStart w:id="167" w:name="_Toc73985043"/>
      <w:bookmarkEnd w:id="166"/>
      <w:r w:rsidRPr="00A33D41">
        <w:t>7.2.1.</w:t>
      </w:r>
      <w:r>
        <w:t>6</w:t>
      </w:r>
      <w:r w:rsidRPr="00A33D41">
        <w:tab/>
        <w:t>Uplink scheduling</w:t>
      </w:r>
      <w:bookmarkEnd w:id="167"/>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168" w:name="_Hlk63115971"/>
      <w:r w:rsidRPr="00A33D41">
        <w:rPr>
          <w:lang w:eastAsia="ja-JP"/>
        </w:rPr>
        <w:t xml:space="preserve">UL scheduling enhancements for delay reduction is not </w:t>
      </w:r>
      <w:bookmarkEnd w:id="168"/>
      <w:r w:rsidR="00935840" w:rsidRPr="00A33D41">
        <w:rPr>
          <w:lang w:eastAsia="ja-JP"/>
        </w:rPr>
        <w:t xml:space="preserve">needed </w:t>
      </w:r>
      <w:r w:rsidR="00935840">
        <w:rPr>
          <w:lang w:eastAsia="ja-JP"/>
        </w:rPr>
        <w:t xml:space="preserve">at least </w:t>
      </w:r>
      <w:r w:rsidR="00935840" w:rsidRPr="00A33D41">
        <w:rPr>
          <w:lang w:eastAsia="ja-JP"/>
        </w:rPr>
        <w:t xml:space="preserve">for </w:t>
      </w:r>
      <w:r w:rsidRPr="00A33D41">
        <w:rPr>
          <w:lang w:eastAsia="ja-JP"/>
        </w:rPr>
        <w:t>NB-IoT NTN as latency is not a critical performance requirement for IoT devices</w:t>
      </w:r>
      <w:r w:rsidRPr="00A33D41">
        <w:t xml:space="preserve"> [</w:t>
      </w:r>
      <w:r w:rsidR="00A25F9C">
        <w:t>18</w:t>
      </w:r>
      <w:r w:rsidRPr="00A33D41">
        <w:t>]</w:t>
      </w:r>
      <w:r w:rsidRPr="00A33D41">
        <w:rPr>
          <w:lang w:eastAsia="ja-JP"/>
        </w:rPr>
        <w:t>.</w:t>
      </w:r>
    </w:p>
    <w:p w14:paraId="1C27627F" w14:textId="5B02B320" w:rsidR="00935840" w:rsidRPr="00A33D41" w:rsidRDefault="00935840" w:rsidP="00907575">
      <w:pPr>
        <w:pStyle w:val="Heading4"/>
        <w:rPr>
          <w:color w:val="0D0D0D"/>
        </w:rPr>
      </w:pPr>
      <w:bookmarkStart w:id="169" w:name="_Toc73985044"/>
      <w:r w:rsidRPr="00A33D41">
        <w:rPr>
          <w:color w:val="0D0D0D"/>
        </w:rPr>
        <w:t>7.2.1.</w:t>
      </w:r>
      <w:r>
        <w:rPr>
          <w:color w:val="0D0D0D"/>
        </w:rPr>
        <w:t>7</w:t>
      </w:r>
      <w:r w:rsidRPr="00A33D41">
        <w:rPr>
          <w:color w:val="0D0D0D"/>
        </w:rPr>
        <w:tab/>
      </w:r>
      <w:r w:rsidRPr="002843AF">
        <w:t xml:space="preserve">Preconfigured </w:t>
      </w:r>
      <w:r w:rsidR="00907575">
        <w:t>u</w:t>
      </w:r>
      <w:r w:rsidRPr="002843AF">
        <w:t xml:space="preserve">plink </w:t>
      </w:r>
      <w:r w:rsidR="00907575">
        <w:t>r</w:t>
      </w:r>
      <w:r w:rsidRPr="002843AF">
        <w:t>esource</w:t>
      </w:r>
      <w:bookmarkEnd w:id="169"/>
    </w:p>
    <w:p w14:paraId="2DFA6F04" w14:textId="77777777" w:rsidR="00935840" w:rsidRDefault="00935840" w:rsidP="00935840">
      <w:pPr>
        <w:jc w:val="both"/>
      </w:pPr>
      <w:r>
        <w:t xml:space="preserve">An </w:t>
      </w:r>
      <w:r w:rsidRPr="005C71C4">
        <w:t xml:space="preserve">offset </w:t>
      </w:r>
      <w:r>
        <w:t xml:space="preserve">can be added </w:t>
      </w:r>
      <w:r w:rsidRPr="005C71C4">
        <w:t xml:space="preserve">to the start of </w:t>
      </w:r>
      <w:r>
        <w:t xml:space="preserve">the </w:t>
      </w:r>
      <w:r w:rsidRPr="00F95013">
        <w:rPr>
          <w:i/>
          <w:iCs/>
        </w:rPr>
        <w:t>pur-ResponseWindowTimer</w:t>
      </w:r>
      <w:r w:rsidRPr="005C71C4">
        <w:t xml:space="preserve">. </w:t>
      </w:r>
      <w:bookmarkStart w:id="170" w:name="_Hlk72960586"/>
      <w:r w:rsidRPr="005C71C4">
        <w:t xml:space="preserve">If the start of the </w:t>
      </w:r>
      <w:r w:rsidRPr="00F95013">
        <w:rPr>
          <w:i/>
          <w:iCs/>
        </w:rPr>
        <w:t xml:space="preserve">pur-ResponseWindowTimer </w:t>
      </w:r>
      <w:r w:rsidRPr="005C71C4">
        <w:t xml:space="preserve">is accurately compensated by UE-gNB RTT, there is no need to extend </w:t>
      </w:r>
      <w:r>
        <w:t>the</w:t>
      </w:r>
      <w:r w:rsidRPr="00F95013">
        <w:rPr>
          <w:i/>
          <w:iCs/>
        </w:rPr>
        <w:t xml:space="preserve"> pur-ResponseWindowTimer </w:t>
      </w:r>
      <w:r w:rsidRPr="005C71C4">
        <w:t>value range</w:t>
      </w:r>
      <w:r>
        <w:t>.</w:t>
      </w:r>
    </w:p>
    <w:p w14:paraId="55F07336" w14:textId="77777777" w:rsidR="00A33D41" w:rsidRPr="00A33D41" w:rsidRDefault="00A33D41" w:rsidP="00907575">
      <w:pPr>
        <w:pStyle w:val="Heading3"/>
      </w:pPr>
      <w:bookmarkStart w:id="171" w:name="_Toc73717763"/>
      <w:bookmarkStart w:id="172" w:name="_Toc73985045"/>
      <w:bookmarkEnd w:id="170"/>
      <w:r w:rsidRPr="00A33D41">
        <w:t>7.2.2</w:t>
      </w:r>
      <w:r w:rsidRPr="00A33D41">
        <w:tab/>
        <w:t>RLC</w:t>
      </w:r>
      <w:bookmarkEnd w:id="171"/>
      <w:bookmarkEnd w:id="172"/>
    </w:p>
    <w:p w14:paraId="0480C38D" w14:textId="77777777" w:rsidR="00A33D41" w:rsidRPr="00A33D41" w:rsidRDefault="00A33D41" w:rsidP="00907575">
      <w:pPr>
        <w:pStyle w:val="Heading4"/>
      </w:pPr>
      <w:bookmarkStart w:id="173" w:name="_Toc73985046"/>
      <w:r w:rsidRPr="00A33D41">
        <w:t>7.2.2.1</w:t>
      </w:r>
      <w:r w:rsidRPr="00A33D41">
        <w:tab/>
        <w:t>Reordering timer</w:t>
      </w:r>
      <w:bookmarkEnd w:id="173"/>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r w:rsidR="00A25F9C">
        <w:t>15</w:t>
      </w:r>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907575">
      <w:r w:rsidRPr="00996442">
        <w:t xml:space="preserve">The value range of the RLC </w:t>
      </w:r>
      <w:r w:rsidRPr="00996442">
        <w:rPr>
          <w:i/>
        </w:rPr>
        <w:t>t-Reordering</w:t>
      </w:r>
      <w:r w:rsidRPr="00996442">
        <w:t xml:space="preserve"> timer will be extended to support IoT NTN. </w:t>
      </w:r>
    </w:p>
    <w:p w14:paraId="6B0C3287" w14:textId="7A08DC2D" w:rsidR="00A33D41" w:rsidRPr="00A33D41" w:rsidRDefault="00A33D41" w:rsidP="00907575">
      <w:pPr>
        <w:pStyle w:val="Heading4"/>
      </w:pPr>
      <w:bookmarkStart w:id="174" w:name="_Toc73985047"/>
      <w:r w:rsidRPr="00A33D41">
        <w:t>7.2.2.2</w:t>
      </w:r>
      <w:r w:rsidRPr="00A33D41">
        <w:tab/>
        <w:t xml:space="preserve">RLC </w:t>
      </w:r>
      <w:r w:rsidR="00907575">
        <w:t>s</w:t>
      </w:r>
      <w:r w:rsidRPr="00A33D41">
        <w:t xml:space="preserve">equence </w:t>
      </w:r>
      <w:r w:rsidR="00907575">
        <w:t>n</w:t>
      </w:r>
      <w:r w:rsidRPr="00A33D41">
        <w:t>umbers</w:t>
      </w:r>
      <w:bookmarkEnd w:id="174"/>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9A05DED" w14:textId="77777777" w:rsidR="00A33D41" w:rsidRPr="00A33D41" w:rsidRDefault="00A33D41" w:rsidP="00907575">
      <w:pPr>
        <w:pStyle w:val="Heading3"/>
      </w:pPr>
      <w:bookmarkStart w:id="175" w:name="_Toc73717764"/>
      <w:bookmarkStart w:id="176" w:name="_Toc73985048"/>
      <w:r w:rsidRPr="00A33D41">
        <w:t>7.2.3</w:t>
      </w:r>
      <w:r w:rsidRPr="00A33D41">
        <w:tab/>
        <w:t>PDCP</w:t>
      </w:r>
      <w:bookmarkEnd w:id="175"/>
      <w:bookmarkEnd w:id="176"/>
    </w:p>
    <w:p w14:paraId="284030D4" w14:textId="77777777" w:rsidR="00A33D41" w:rsidRPr="008D54D6" w:rsidRDefault="00A33D41" w:rsidP="00907575">
      <w:pPr>
        <w:pStyle w:val="Heading4"/>
      </w:pPr>
      <w:bookmarkStart w:id="177" w:name="_Toc73985049"/>
      <w:r w:rsidRPr="008D54D6">
        <w:t>7.2.3.1</w:t>
      </w:r>
      <w:r w:rsidRPr="008D54D6">
        <w:tab/>
        <w:t>Discard timer</w:t>
      </w:r>
      <w:bookmarkEnd w:id="177"/>
    </w:p>
    <w:p w14:paraId="419E05CA" w14:textId="152FEE97" w:rsidR="00A33D41" w:rsidRPr="00A33D41" w:rsidRDefault="00A33D41" w:rsidP="00CB5781">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w:t>
      </w:r>
      <w:r w:rsidR="00A25F9C">
        <w:t>17</w:t>
      </w:r>
      <w:r w:rsidRPr="00A33D41">
        <w:t xml:space="preserve">].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0453D372" w14:textId="77777777" w:rsidR="00935840" w:rsidRPr="00B7168F" w:rsidRDefault="00935840" w:rsidP="00935840">
      <w:pPr>
        <w:pStyle w:val="NO"/>
        <w:rPr>
          <w:rFonts w:eastAsia="新細明體"/>
        </w:rPr>
      </w:pPr>
      <w:r w:rsidRPr="00B7168F">
        <w:rPr>
          <w:rFonts w:eastAsia="新細明體"/>
        </w:rPr>
        <w:t>NOTE:</w:t>
      </w:r>
      <w:r w:rsidRPr="00B7168F">
        <w:rPr>
          <w:rFonts w:eastAsia="新細明體"/>
        </w:rPr>
        <w:tab/>
      </w:r>
      <w:r>
        <w:rPr>
          <w:rFonts w:eastAsia="新細明體"/>
        </w:rPr>
        <w:t xml:space="preserve">PDCP </w:t>
      </w:r>
      <w:r w:rsidRPr="00A33D41">
        <w:rPr>
          <w:i/>
        </w:rPr>
        <w:t>discardTimer</w:t>
      </w:r>
      <w:r>
        <w:rPr>
          <w:rFonts w:eastAsia="新細明體"/>
        </w:rPr>
        <w:t xml:space="preserve"> enhancements can be considered during </w:t>
      </w:r>
      <w:r>
        <w:t>the Work Item phase provided the impact to the Technical Specifications is minimal</w:t>
      </w:r>
      <w:r w:rsidRPr="00B7168F">
        <w:rPr>
          <w:rFonts w:eastAsia="新細明體"/>
        </w:rPr>
        <w:t>.</w:t>
      </w:r>
    </w:p>
    <w:p w14:paraId="0D4DB559" w14:textId="68868375" w:rsidR="00A33D41" w:rsidRPr="008D54D6" w:rsidRDefault="00A33D41" w:rsidP="00907575">
      <w:pPr>
        <w:pStyle w:val="Heading4"/>
      </w:pPr>
      <w:bookmarkStart w:id="178" w:name="_Toc73985050"/>
      <w:r w:rsidRPr="008D54D6">
        <w:t>7.2.3.2</w:t>
      </w:r>
      <w:r w:rsidRPr="008D54D6">
        <w:tab/>
        <w:t xml:space="preserve">PDCP </w:t>
      </w:r>
      <w:r w:rsidR="00907575">
        <w:t>s</w:t>
      </w:r>
      <w:r w:rsidRPr="008D54D6">
        <w:t xml:space="preserve">equence </w:t>
      </w:r>
      <w:r w:rsidR="00907575">
        <w:t>n</w:t>
      </w:r>
      <w:r w:rsidRPr="008D54D6">
        <w:t>umbers</w:t>
      </w:r>
      <w:bookmarkEnd w:id="178"/>
    </w:p>
    <w:p w14:paraId="7932C0D7" w14:textId="12E0EC1A" w:rsidR="00A33D41" w:rsidRPr="00A33D41" w:rsidRDefault="00A33D41" w:rsidP="00CB5781">
      <w:pPr>
        <w:rPr>
          <w:i/>
        </w:rPr>
      </w:pPr>
      <w:r w:rsidRPr="00A33D41">
        <w:lastRenderedPageBreak/>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0F4C9905" w14:textId="77777777" w:rsidR="00A33D41" w:rsidRPr="008D54D6" w:rsidRDefault="00A33D41" w:rsidP="00907575">
      <w:pPr>
        <w:pStyle w:val="Heading2"/>
      </w:pPr>
      <w:bookmarkStart w:id="179" w:name="_Toc73717765"/>
      <w:bookmarkStart w:id="180" w:name="_Toc73985051"/>
      <w:r w:rsidRPr="008D54D6">
        <w:t>7.3</w:t>
      </w:r>
      <w:r w:rsidRPr="008D54D6">
        <w:tab/>
        <w:t>Control plane enhancements</w:t>
      </w:r>
      <w:bookmarkEnd w:id="179"/>
      <w:bookmarkEnd w:id="180"/>
    </w:p>
    <w:p w14:paraId="287BB083" w14:textId="77777777" w:rsidR="00A33D41" w:rsidRPr="008D54D6" w:rsidRDefault="00A33D41" w:rsidP="008D54D6">
      <w:pPr>
        <w:pStyle w:val="Heading3"/>
      </w:pPr>
      <w:bookmarkStart w:id="181" w:name="_Toc73717766"/>
      <w:bookmarkStart w:id="182" w:name="_Toc73985052"/>
      <w:r w:rsidRPr="008D54D6">
        <w:t>7.3.1</w:t>
      </w:r>
      <w:r w:rsidRPr="008D54D6">
        <w:tab/>
        <w:t>Idle mode mobility enhancements</w:t>
      </w:r>
      <w:bookmarkEnd w:id="181"/>
      <w:bookmarkEnd w:id="182"/>
    </w:p>
    <w:p w14:paraId="2C2F484A" w14:textId="310D31B2" w:rsidR="00A33D41" w:rsidRPr="008D54D6" w:rsidRDefault="00A33D41" w:rsidP="008D54D6">
      <w:pPr>
        <w:pStyle w:val="Heading4"/>
      </w:pPr>
      <w:bookmarkStart w:id="183" w:name="_Toc26620993"/>
      <w:bookmarkStart w:id="184" w:name="_Toc30079805"/>
      <w:bookmarkStart w:id="185" w:name="_Toc73985053"/>
      <w:r w:rsidRPr="008D54D6">
        <w:t>7.3.1.1</w:t>
      </w:r>
      <w:r w:rsidRPr="008D54D6">
        <w:tab/>
        <w:t xml:space="preserve">Tracking </w:t>
      </w:r>
      <w:r w:rsidR="00907575">
        <w:t>a</w:t>
      </w:r>
      <w:r w:rsidRPr="008D54D6">
        <w:t>rea</w:t>
      </w:r>
      <w:bookmarkEnd w:id="183"/>
      <w:bookmarkEnd w:id="184"/>
      <w:bookmarkEnd w:id="185"/>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r w:rsidR="00A25F9C">
        <w:t>17</w:t>
      </w:r>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eastAsia="zh-TW"/>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eastAsia="zh-TW"/>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cells/TAs.</w:t>
      </w:r>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24EC18D5" w:rsidR="00935840" w:rsidRPr="00A33D41" w:rsidRDefault="00935840" w:rsidP="00935840">
      <w:r w:rsidRPr="00A33D41">
        <w:lastRenderedPageBreak/>
        <w:t xml:space="preserve">In order not to have TAU performed frequently by the UE triggered by the satellite motion, the tracking area </w:t>
      </w:r>
      <w:r>
        <w:t xml:space="preserve">is </w:t>
      </w:r>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r>
        <w:t>a cell beam</w:t>
      </w:r>
      <w:r w:rsidRPr="00A33D41">
        <w:t xml:space="preserve"> 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73.95pt" o:ole="">
            <v:imagedata r:id="rId19" o:title=""/>
            <o:lock v:ext="edit" aspectratio="f"/>
          </v:shape>
          <o:OLEObject Type="Embed" ProgID="Visio.Drawing.11" ShapeID="_x0000_i1025" DrawAspect="Content" ObjectID="_1684613604"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新細明體"/>
        </w:rPr>
      </w:pPr>
      <w:r w:rsidRPr="00CA2600">
        <w:rPr>
          <w:rFonts w:eastAsia="新細明體"/>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907575">
      <w:pPr>
        <w:pStyle w:val="TH"/>
        <w:rPr>
          <w:rFonts w:eastAsia="新細明體"/>
        </w:rPr>
      </w:pPr>
      <w:r w:rsidRPr="00CA2600">
        <w:rPr>
          <w:rFonts w:eastAsia="新細明體"/>
        </w:rPr>
        <w:object w:dxaOrig="6492" w:dyaOrig="3312" w14:anchorId="499B2C48">
          <v:shape id="_x0000_i1026" type="#_x0000_t75" style="width:322.55pt;height:167.6pt" o:ole="">
            <v:imagedata r:id="rId21" o:title=""/>
            <o:lock v:ext="edit" aspectratio="f"/>
          </v:shape>
          <o:OLEObject Type="Embed" ProgID="VisioViewer.Viewer.1" ShapeID="_x0000_i1026" DrawAspect="Content" ObjectID="_1684613605" r:id="rId22"/>
        </w:object>
      </w:r>
    </w:p>
    <w:p w14:paraId="5778D3A9" w14:textId="77777777" w:rsidR="00CA2600" w:rsidRPr="00CA2600" w:rsidRDefault="00CA2600" w:rsidP="00907575">
      <w:pPr>
        <w:pStyle w:val="TF"/>
        <w:rPr>
          <w:rFonts w:eastAsia="新細明體"/>
          <w:lang w:eastAsia="zh-CN"/>
        </w:rPr>
      </w:pPr>
      <w:r w:rsidRPr="00CA2600">
        <w:rPr>
          <w:rFonts w:eastAsia="新細明體"/>
          <w:lang w:eastAsia="zh-CN"/>
        </w:rPr>
        <w:t xml:space="preserve">Figure </w:t>
      </w:r>
      <w:r w:rsidRPr="00CA2600">
        <w:rPr>
          <w:rFonts w:eastAsia="新細明體"/>
          <w:color w:val="0D0D0D"/>
        </w:rPr>
        <w:t>7.3.1.1-4</w:t>
      </w:r>
      <w:r w:rsidRPr="00CA2600">
        <w:rPr>
          <w:rFonts w:eastAsia="新細明體"/>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w:t>
      </w:r>
      <w:r w:rsidRPr="00CA2600">
        <w:lastRenderedPageBreak/>
        <w:t xml:space="preserve">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rFonts w:eastAsia="新細明體"/>
        </w:rPr>
      </w:pPr>
      <w:bookmarkStart w:id="186" w:name="_Hlk70439031"/>
      <w:r w:rsidRPr="00B7168F">
        <w:rPr>
          <w:rFonts w:eastAsia="新細明體"/>
        </w:rPr>
        <w:t>NOTE:</w:t>
      </w:r>
      <w:r w:rsidRPr="00B7168F">
        <w:rPr>
          <w:rFonts w:eastAsia="新細明體"/>
        </w:rPr>
        <w:tab/>
      </w:r>
      <w:r>
        <w:t>For the TA handling, the details are expected to be settled in the Work Item phase, e.g. the requirements for UE to update/re-read System Information</w:t>
      </w:r>
      <w:r w:rsidRPr="00B7168F">
        <w:rPr>
          <w:rFonts w:eastAsia="新細明體"/>
        </w:rPr>
        <w:t>.</w:t>
      </w:r>
    </w:p>
    <w:p w14:paraId="33079311" w14:textId="6EB24B6C" w:rsidR="00497B59" w:rsidRPr="00A33D41" w:rsidRDefault="00497B59" w:rsidP="00497B59">
      <w:pPr>
        <w:pStyle w:val="Heading4"/>
      </w:pPr>
      <w:bookmarkStart w:id="187" w:name="_Toc73985054"/>
      <w:r w:rsidRPr="00A33D41">
        <w:t>7.3.1.2</w:t>
      </w:r>
      <w:r w:rsidRPr="00A33D41">
        <w:tab/>
        <w:t xml:space="preserve">Using </w:t>
      </w:r>
      <w:r>
        <w:t>satellite assistance</w:t>
      </w:r>
      <w:r w:rsidRPr="00A33D41">
        <w:t xml:space="preserve"> information and UE location information</w:t>
      </w:r>
      <w:bookmarkEnd w:id="187"/>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186"/>
    <w:p w14:paraId="59846477" w14:textId="77777777" w:rsidR="00935840" w:rsidRDefault="00935840" w:rsidP="00935840">
      <w:r>
        <w:t xml:space="preserve">Satellite assistance information (e.g. ephemeris information), can be used for the handling of coverage holes or discontinuous satellite coverage in a power efficient way. </w:t>
      </w:r>
      <w:r w:rsidRPr="003743E9">
        <w:t xml:space="preserve">For a UE, it </w:t>
      </w:r>
      <w:r>
        <w:t xml:space="preserve">should </w:t>
      </w:r>
      <w:r w:rsidRPr="003743E9">
        <w:t xml:space="preserve">be possible to predict discontinuous coverage based on the satellite assistance information. To the extent </w:t>
      </w:r>
      <w:r>
        <w:t xml:space="preserve">that is </w:t>
      </w:r>
      <w:r w:rsidRPr="003743E9">
        <w:t>possible/reasonable</w:t>
      </w:r>
      <w:r>
        <w:t>,</w:t>
      </w:r>
      <w:r w:rsidRPr="003743E9">
        <w:t xml:space="preserve"> </w:t>
      </w:r>
      <w:r>
        <w:t>t</w:t>
      </w:r>
      <w:r w:rsidRPr="003743E9">
        <w:t xml:space="preserve">he UE is expected to not attempt to camp or connect when </w:t>
      </w:r>
      <w:r>
        <w:t xml:space="preserve">there is no satellite </w:t>
      </w:r>
      <w:r w:rsidRPr="003743E9">
        <w:t xml:space="preserve">coverage. To the extent </w:t>
      </w:r>
      <w:r>
        <w:t xml:space="preserve">that is </w:t>
      </w:r>
      <w:r w:rsidRPr="003743E9">
        <w:t>possible/reasonable</w:t>
      </w:r>
      <w:r>
        <w:t>,</w:t>
      </w:r>
      <w:r w:rsidRPr="003743E9">
        <w:t xml:space="preserve"> </w:t>
      </w:r>
      <w:r>
        <w:t>t</w:t>
      </w:r>
      <w:r w:rsidRPr="003743E9">
        <w:t xml:space="preserve">he network is expected not try to reach UEs that are out of coverage. </w:t>
      </w:r>
    </w:p>
    <w:p w14:paraId="470F16B3" w14:textId="77777777" w:rsidR="00935840" w:rsidRPr="00A33D41" w:rsidRDefault="00935840" w:rsidP="00935840">
      <w:pPr>
        <w:pStyle w:val="NO"/>
        <w:rPr>
          <w:rFonts w:eastAsia="Malgun Gothic"/>
        </w:rPr>
      </w:pPr>
      <w:r w:rsidRPr="003743E9">
        <w:t>N</w:t>
      </w:r>
      <w:r>
        <w:t>OTE 1:</w:t>
      </w:r>
      <w:r>
        <w:tab/>
        <w:t>I</w:t>
      </w:r>
      <w:r w:rsidRPr="003743E9">
        <w:t>t is an expected requirement that</w:t>
      </w:r>
      <w:r>
        <w:t xml:space="preserve"> the </w:t>
      </w:r>
      <w:r w:rsidRPr="003743E9">
        <w:t xml:space="preserve">UE and </w:t>
      </w:r>
      <w:r>
        <w:t>the n</w:t>
      </w:r>
      <w:r w:rsidRPr="003743E9">
        <w:t>etwork are synchronized w.r.t. when the UE is awake and reachable (e.g. for paging</w:t>
      </w:r>
      <w:r>
        <w:t>)</w:t>
      </w:r>
      <w:r w:rsidRPr="003743E9">
        <w:t>.</w:t>
      </w:r>
    </w:p>
    <w:p w14:paraId="28E6B954" w14:textId="77777777" w:rsidR="00935840" w:rsidRPr="00A33D41" w:rsidRDefault="00935840" w:rsidP="00935840">
      <w:pPr>
        <w:pStyle w:val="NO"/>
        <w:rPr>
          <w:rFonts w:eastAsia="Malgun Gothic"/>
        </w:rPr>
      </w:pPr>
      <w:r w:rsidRPr="003743E9">
        <w:t>N</w:t>
      </w:r>
      <w:r>
        <w:t>OTE 2:</w:t>
      </w:r>
      <w:r>
        <w:tab/>
      </w:r>
      <w:r w:rsidRPr="004162CD">
        <w:t xml:space="preserve">Provisioning of satellite </w:t>
      </w:r>
      <w:r>
        <w:t xml:space="preserve">assistance information can be performed </w:t>
      </w:r>
      <w:r w:rsidRPr="004162CD">
        <w:t>using System Information (SI) message</w:t>
      </w:r>
      <w:r>
        <w:t>(s)</w:t>
      </w:r>
      <w:r w:rsidRPr="004162CD">
        <w:t xml:space="preserve"> for IoT</w:t>
      </w:r>
      <w:r>
        <w:t xml:space="preserve"> </w:t>
      </w:r>
      <w:r w:rsidRPr="004162CD">
        <w:t>NTN</w:t>
      </w:r>
      <w:r w:rsidRPr="003743E9">
        <w:t>.</w:t>
      </w:r>
    </w:p>
    <w:p w14:paraId="77A3799F" w14:textId="7F338410" w:rsidR="00A33D41" w:rsidRPr="008D54D6" w:rsidRDefault="00A33D41" w:rsidP="008D54D6">
      <w:pPr>
        <w:pStyle w:val="Heading4"/>
      </w:pPr>
      <w:bookmarkStart w:id="188" w:name="_Toc73985055"/>
      <w:r w:rsidRPr="008D54D6">
        <w:t>7.3.1.3</w:t>
      </w:r>
      <w:r w:rsidRPr="008D54D6">
        <w:tab/>
        <w:t xml:space="preserve">Enhancements to UE </w:t>
      </w:r>
      <w:r w:rsidR="00CA2600" w:rsidRPr="008D54D6">
        <w:t xml:space="preserve">Idle mode </w:t>
      </w:r>
      <w:r w:rsidRPr="008D54D6">
        <w:t>mobility</w:t>
      </w:r>
      <w:bookmarkEnd w:id="188"/>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r w:rsidR="00A25F9C">
        <w:rPr>
          <w:rFonts w:eastAsia="Malgun Gothic"/>
        </w:rPr>
        <w:t>19</w:t>
      </w:r>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r w:rsidR="00A25F9C">
        <w:rPr>
          <w:rFonts w:eastAsia="Malgun Gothic"/>
        </w:rPr>
        <w:t>8</w:t>
      </w:r>
      <w:r w:rsidRPr="00A33D41">
        <w:rPr>
          <w:rFonts w:eastAsia="Malgun Gothic"/>
        </w:rPr>
        <w:t>] [</w:t>
      </w:r>
      <w:r w:rsidR="00A25F9C">
        <w:rPr>
          <w:rFonts w:eastAsia="Malgun Gothic"/>
        </w:rPr>
        <w:t>18</w:t>
      </w:r>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rFonts w:eastAsia="Malgun Gothic"/>
        </w:rPr>
      </w:pPr>
      <w:r>
        <w:t>NOTE:</w:t>
      </w:r>
      <w:r>
        <w:tab/>
        <w:t>It is assumed that existing Qoffset parameter(s) can be used for cell re-selection between TN and IoT NTN</w:t>
      </w:r>
      <w:r w:rsidRPr="00A33D41">
        <w:rPr>
          <w:rFonts w:eastAsia="Malgun Gothic"/>
        </w:rPr>
        <w:t>.</w:t>
      </w:r>
    </w:p>
    <w:p w14:paraId="0EC461EF" w14:textId="7FA89F65" w:rsidR="00935840" w:rsidRPr="008D54D6" w:rsidRDefault="00935840" w:rsidP="00935840">
      <w:pPr>
        <w:pStyle w:val="Heading4"/>
      </w:pPr>
      <w:bookmarkStart w:id="189" w:name="_Toc73985056"/>
      <w:r w:rsidRPr="008D54D6">
        <w:t>7.3.1.</w:t>
      </w:r>
      <w:r>
        <w:t>4</w:t>
      </w:r>
      <w:r w:rsidRPr="008D54D6">
        <w:tab/>
      </w:r>
      <w:r>
        <w:t>Further e</w:t>
      </w:r>
      <w:r w:rsidRPr="008D54D6">
        <w:t xml:space="preserve">nhancements to </w:t>
      </w:r>
      <w:r w:rsidR="00907575">
        <w:t>s</w:t>
      </w:r>
      <w:r>
        <w:t xml:space="preserve">ystem </w:t>
      </w:r>
      <w:r w:rsidR="00907575">
        <w:t>i</w:t>
      </w:r>
      <w:r>
        <w:t>nformation acquisition</w:t>
      </w:r>
      <w:bookmarkEnd w:id="189"/>
      <w:r>
        <w:t xml:space="preserve"> </w:t>
      </w:r>
    </w:p>
    <w:p w14:paraId="1EEDCB0B" w14:textId="77777777" w:rsidR="00935840" w:rsidRDefault="00935840" w:rsidP="00935840">
      <w:r w:rsidRPr="005C6FC8">
        <w:t>For some IoT UEs</w:t>
      </w:r>
      <w:r>
        <w:t>,</w:t>
      </w:r>
      <w:r w:rsidRPr="005C6FC8">
        <w:t xml:space="preserve"> </w:t>
      </w:r>
      <w:r>
        <w:t xml:space="preserve">it is expected that </w:t>
      </w:r>
      <w:r w:rsidRPr="005C6FC8">
        <w:t>S</w:t>
      </w:r>
      <w:r>
        <w:t xml:space="preserve">ystem </w:t>
      </w:r>
      <w:r w:rsidRPr="005C6FC8">
        <w:t>I</w:t>
      </w:r>
      <w:r>
        <w:t>nformation</w:t>
      </w:r>
      <w:r w:rsidRPr="005C6FC8">
        <w:t xml:space="preserve"> </w:t>
      </w:r>
      <w:r>
        <w:t xml:space="preserve">(SI) </w:t>
      </w:r>
      <w:r w:rsidRPr="005C6FC8">
        <w:t>enhance</w:t>
      </w:r>
      <w:r>
        <w:t>ments,</w:t>
      </w:r>
      <w:r w:rsidRPr="005C6FC8">
        <w:t xml:space="preserve"> based on </w:t>
      </w:r>
      <w:r>
        <w:t xml:space="preserve">same SI provided in </w:t>
      </w:r>
      <w:r w:rsidRPr="005C6FC8">
        <w:t>multiple cells</w:t>
      </w:r>
      <w:r>
        <w:t>,</w:t>
      </w:r>
      <w:r w:rsidRPr="005C6FC8">
        <w:t xml:space="preserve"> </w:t>
      </w:r>
      <w:r>
        <w:t xml:space="preserve">can bring </w:t>
      </w:r>
      <w:r w:rsidRPr="005C6FC8">
        <w:t>power consumption</w:t>
      </w:r>
      <w:r>
        <w:t xml:space="preserve"> benefits</w:t>
      </w:r>
      <w:r w:rsidRPr="005C6FC8">
        <w:t>.</w:t>
      </w:r>
    </w:p>
    <w:p w14:paraId="647A416E" w14:textId="77777777" w:rsidR="00A33D41" w:rsidRPr="008D54D6" w:rsidRDefault="00A33D41" w:rsidP="008D54D6">
      <w:pPr>
        <w:pStyle w:val="Heading3"/>
      </w:pPr>
      <w:bookmarkStart w:id="190" w:name="_Toc73717767"/>
      <w:bookmarkStart w:id="191" w:name="_Toc73985057"/>
      <w:r w:rsidRPr="008D54D6">
        <w:t>7.3.2</w:t>
      </w:r>
      <w:r w:rsidRPr="008D54D6">
        <w:tab/>
        <w:t>Connected mode mobility enhancements</w:t>
      </w:r>
      <w:bookmarkEnd w:id="190"/>
      <w:bookmarkEnd w:id="191"/>
    </w:p>
    <w:p w14:paraId="47223338" w14:textId="77777777" w:rsidR="00CA2600" w:rsidRPr="00CA2600" w:rsidRDefault="00CA2600" w:rsidP="008D54D6">
      <w:pPr>
        <w:pStyle w:val="Heading4"/>
      </w:pPr>
      <w:bookmarkStart w:id="192" w:name="_Toc73985058"/>
      <w:r w:rsidRPr="00CA2600">
        <w:t>7.3.2.1</w:t>
      </w:r>
      <w:r w:rsidRPr="00CA2600">
        <w:tab/>
        <w:t>General</w:t>
      </w:r>
      <w:bookmarkEnd w:id="192"/>
    </w:p>
    <w:p w14:paraId="412CF99E" w14:textId="1B8FBA0D" w:rsidR="00A33D41" w:rsidRPr="00A33D41" w:rsidRDefault="00A33D41" w:rsidP="00CB5781">
      <w:r w:rsidRPr="00A33D41">
        <w:t>Similar to NR</w:t>
      </w:r>
      <w:r w:rsidR="00CA2600">
        <w:t xml:space="preserve"> </w:t>
      </w:r>
      <w:r w:rsidRPr="00A33D41">
        <w:t>NTN [</w:t>
      </w:r>
      <w:r w:rsidR="00A25F9C">
        <w:t>8</w:t>
      </w:r>
      <w:r w:rsidRPr="00A33D41">
        <w:t>], for LEO NTN, mobility management procedures should take satellite movement into account, while for GEO NTN, the large propagation delay needs to be accommodated.</w:t>
      </w:r>
    </w:p>
    <w:p w14:paraId="0C5B2CE2" w14:textId="131AB0A7" w:rsidR="00A33D41" w:rsidRPr="008D54D6" w:rsidRDefault="00A33D41" w:rsidP="00907575">
      <w:pPr>
        <w:pStyle w:val="Heading4"/>
      </w:pPr>
      <w:bookmarkStart w:id="193" w:name="_Toc73985059"/>
      <w:r w:rsidRPr="008D54D6">
        <w:t>7.3.2.</w:t>
      </w:r>
      <w:r w:rsidR="00CA2600" w:rsidRPr="008D54D6">
        <w:t>2</w:t>
      </w:r>
      <w:r w:rsidRPr="008D54D6">
        <w:tab/>
        <w:t xml:space="preserve">Connected </w:t>
      </w:r>
      <w:r w:rsidR="00907575">
        <w:t>m</w:t>
      </w:r>
      <w:r w:rsidRPr="008D54D6">
        <w:t xml:space="preserve">ode </w:t>
      </w:r>
      <w:r w:rsidR="00907575">
        <w:t>m</w:t>
      </w:r>
      <w:r w:rsidRPr="008D54D6">
        <w:t>obility for NB-IoT NTN</w:t>
      </w:r>
      <w:bookmarkEnd w:id="193"/>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bookmarkStart w:id="194" w:name="_Toc73985060"/>
      <w:r w:rsidRPr="008D54D6">
        <w:t>7.3.2.</w:t>
      </w:r>
      <w:r w:rsidR="00CA2600" w:rsidRPr="008D54D6">
        <w:t>3</w:t>
      </w:r>
      <w:r w:rsidRPr="008D54D6">
        <w:tab/>
        <w:t>Connected Mode Mobility for eMTC NTN</w:t>
      </w:r>
      <w:bookmarkEnd w:id="194"/>
    </w:p>
    <w:p w14:paraId="4F5E9C52" w14:textId="6BC27207"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w:t>
      </w:r>
      <w:r w:rsidRPr="00A33D41">
        <w:lastRenderedPageBreak/>
        <w:t xml:space="preserve">(4) dynamic neighbour cell list, </w:t>
      </w:r>
      <w:r w:rsidR="00192AC2" w:rsidRPr="00A33D41">
        <w:t>(</w:t>
      </w:r>
      <w:r w:rsidR="00192AC2">
        <w:t>5</w:t>
      </w:r>
      <w:r w:rsidR="00192AC2" w:rsidRPr="00A33D41">
        <w:t>) handover of a large number of UEs and (</w:t>
      </w:r>
      <w:r w:rsidR="00192AC2">
        <w:t>6</w:t>
      </w:r>
      <w:r w:rsidR="00192AC2" w:rsidRPr="00A33D41">
        <w:t xml:space="preserve">) </w:t>
      </w:r>
      <w:r w:rsidRPr="00A33D41">
        <w:t>impact of propagation delay difference in measurements [</w:t>
      </w:r>
      <w:r w:rsidR="00A25F9C">
        <w:t>8</w:t>
      </w:r>
      <w:r w:rsidRPr="00A33D41">
        <w:t>] [</w:t>
      </w:r>
      <w:r w:rsidR="00A25F9C">
        <w:t>18</w:t>
      </w:r>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195" w:name="_Hlk70418292"/>
      <w:r>
        <w:t>minor</w:t>
      </w:r>
      <w:bookmarkEnd w:id="195"/>
      <w:r>
        <w:t xml:space="preserve"> enhancements can be considered.</w:t>
      </w:r>
    </w:p>
    <w:p w14:paraId="422C0A03" w14:textId="77777777" w:rsidR="00CA2600" w:rsidRPr="00CA2600" w:rsidRDefault="00CA2600" w:rsidP="00CA2600">
      <w:pPr>
        <w:rPr>
          <w:rFonts w:eastAsia="新細明體"/>
          <w:color w:val="0D0D0D"/>
        </w:rPr>
      </w:pPr>
      <w:r w:rsidRPr="00CA2600">
        <w:rPr>
          <w:rFonts w:eastAsia="新細明體"/>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3E4A20AB" w:rsidR="00CA2600" w:rsidRPr="00CA2600" w:rsidRDefault="00907575" w:rsidP="00907575">
      <w:pPr>
        <w:pStyle w:val="B1"/>
      </w:pPr>
      <w:r>
        <w:t>-</w:t>
      </w:r>
      <w:r>
        <w:tab/>
      </w:r>
      <w:r w:rsidR="00CA2600" w:rsidRPr="00CA2600">
        <w:t>The existing measurement framework for CHO (e.g. measurement configuration, execution) is the baseline.</w:t>
      </w:r>
    </w:p>
    <w:p w14:paraId="02135BDF" w14:textId="468A2EC9" w:rsidR="00B7168F" w:rsidRPr="00CA2600" w:rsidRDefault="00907575" w:rsidP="00907575">
      <w:pPr>
        <w:pStyle w:val="B1"/>
      </w:pPr>
      <w:r>
        <w:t>-</w:t>
      </w:r>
      <w:r>
        <w:tab/>
      </w:r>
      <w:r w:rsidR="00B7168F" w:rsidRPr="00CA2600">
        <w:t>The existing measurement criteria and events applicable to eMTC can be used for IoT</w:t>
      </w:r>
      <w:r w:rsidR="00B7168F" w:rsidRPr="00CA2600">
        <w:rPr>
          <w:lang w:eastAsia="zh-CN"/>
        </w:rPr>
        <w:t xml:space="preserve"> </w:t>
      </w:r>
      <w:r w:rsidR="00B7168F" w:rsidRPr="00CA2600">
        <w:t>NTN. Support for new measurement types would need justification, but is not precluded, e.g. for enhanced coverage.</w:t>
      </w:r>
    </w:p>
    <w:p w14:paraId="76B81CDE" w14:textId="77A01763" w:rsidR="00CA2600" w:rsidRPr="00CA2600" w:rsidRDefault="00907575" w:rsidP="00907575">
      <w:pPr>
        <w:pStyle w:val="B1"/>
      </w:pPr>
      <w:r>
        <w:t>-</w:t>
      </w:r>
      <w:r>
        <w:tab/>
      </w:r>
      <w:r w:rsidR="00CA2600" w:rsidRPr="00CA2600">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341EAC3B" w:rsidR="00B7168F" w:rsidRPr="00CA2600" w:rsidRDefault="00907575" w:rsidP="00907575">
      <w:pPr>
        <w:pStyle w:val="B1"/>
      </w:pPr>
      <w:r>
        <w:t>-</w:t>
      </w:r>
      <w:r>
        <w:tab/>
      </w:r>
      <w:r w:rsidR="00B7168F">
        <w:t xml:space="preserve">Enhancements to CHO, e.g., </w:t>
      </w:r>
      <w:r w:rsidR="00B7168F" w:rsidRPr="00FD0208">
        <w:t>location</w:t>
      </w:r>
      <w:bookmarkStart w:id="196" w:name="_Hlk70367025"/>
      <w:r w:rsidR="00B7168F">
        <w:t>-</w:t>
      </w:r>
      <w:r w:rsidR="00B7168F" w:rsidRPr="00FD0208">
        <w:t>based</w:t>
      </w:r>
      <w:bookmarkEnd w:id="196"/>
      <w:r w:rsidR="00B7168F" w:rsidRPr="00FD0208">
        <w:t xml:space="preserve"> and time</w:t>
      </w:r>
      <w:bookmarkStart w:id="197" w:name="_Hlk70367032"/>
      <w:r w:rsidR="00B7168F">
        <w:t>-</w:t>
      </w:r>
      <w:bookmarkEnd w:id="197"/>
      <w:r w:rsidR="00B7168F" w:rsidRPr="00FD0208">
        <w:t>based triggering event</w:t>
      </w:r>
      <w:r w:rsidR="00B7168F">
        <w:t>s related to CHO in eMTC NTN, should be based on enhancements to CHO in NR NTN</w:t>
      </w:r>
      <w:r w:rsidR="00B7168F" w:rsidRPr="00CA2600">
        <w:t>.</w:t>
      </w:r>
    </w:p>
    <w:p w14:paraId="3D771EF4" w14:textId="375EBCC6" w:rsidR="00124C4F" w:rsidRPr="00B7168F" w:rsidRDefault="00CA2600" w:rsidP="00B7168F">
      <w:pPr>
        <w:pStyle w:val="NO"/>
        <w:rPr>
          <w:rFonts w:eastAsia="新細明體"/>
        </w:rPr>
      </w:pPr>
      <w:r w:rsidRPr="00B7168F">
        <w:rPr>
          <w:rFonts w:eastAsia="新細明體"/>
        </w:rPr>
        <w:t>NOTE 1:</w:t>
      </w:r>
      <w:r w:rsidRPr="00B7168F">
        <w:rPr>
          <w:rFonts w:eastAsia="新細明體"/>
        </w:rPr>
        <w:tab/>
        <w:t>CHO for IoT NTN does not apply for E-UTRA connected to 5GC (a similar limitation applies in Release-16).</w:t>
      </w:r>
    </w:p>
    <w:p w14:paraId="307D9FB7" w14:textId="371A3AE7" w:rsidR="00CA2600" w:rsidRPr="00CA2600" w:rsidRDefault="00CA2600" w:rsidP="00907575">
      <w:pPr>
        <w:pStyle w:val="Heading3"/>
      </w:pPr>
      <w:bookmarkStart w:id="198" w:name="_Toc73717768"/>
      <w:bookmarkStart w:id="199" w:name="_Toc73985061"/>
      <w:r w:rsidRPr="00CA2600">
        <w:t>7.3.3</w:t>
      </w:r>
      <w:r w:rsidRPr="00CA2600">
        <w:tab/>
        <w:t xml:space="preserve">Paging </w:t>
      </w:r>
      <w:r w:rsidR="00907575">
        <w:t>c</w:t>
      </w:r>
      <w:r w:rsidRPr="00CA2600">
        <w:t>apacity</w:t>
      </w:r>
      <w:bookmarkEnd w:id="198"/>
      <w:bookmarkEnd w:id="199"/>
    </w:p>
    <w:p w14:paraId="688420C0" w14:textId="77777777" w:rsidR="00B9000F" w:rsidRPr="00CA2600" w:rsidRDefault="00B9000F" w:rsidP="00B9000F">
      <w:pPr>
        <w:rPr>
          <w:rFonts w:eastAsia="新細明體"/>
        </w:rPr>
      </w:pPr>
      <w:r w:rsidRPr="00CA2600">
        <w:rPr>
          <w:rFonts w:eastAsia="新細明體"/>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r w:rsidRPr="00D255A8">
        <w:t xml:space="preserve">For determining the paging capacity, the following </w:t>
      </w:r>
      <w:r>
        <w:t xml:space="preserve">parameters and </w:t>
      </w:r>
      <w:r w:rsidRPr="00D255A8">
        <w:t>configuration possibilities are considered for LTE-M and NB-IoT</w:t>
      </w:r>
      <w:r>
        <w:t xml:space="preserve"> [13]</w:t>
      </w:r>
      <w:r w:rsidRPr="00D255A8">
        <w:t>:</w:t>
      </w:r>
    </w:p>
    <w:p w14:paraId="2455BD37" w14:textId="02E32235"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PO</m:t>
            </m:r>
          </m:sub>
        </m:sSub>
      </m:oMath>
      <w:r w:rsidR="00B9000F" w:rsidRPr="00D255A8">
        <w:t xml:space="preserve">, number of paging occasions per paging frame determined by the RRC parameter nB (maximum value of 4).  </w:t>
      </w:r>
    </w:p>
    <w:p w14:paraId="0848B8E1" w14:textId="3B42F47A"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PF</m:t>
            </m:r>
          </m:sub>
        </m:sSub>
      </m:oMath>
      <w:r w:rsidR="00B9000F" w:rsidRPr="00D255A8">
        <w:t xml:space="preserve">, number of configured paging frames per second, determined by the </w:t>
      </w:r>
      <w:r w:rsidR="00B9000F">
        <w:t xml:space="preserve">configured </w:t>
      </w:r>
      <w:r w:rsidR="00B9000F" w:rsidRPr="00D255A8">
        <w:t>paging cycle.</w:t>
      </w:r>
    </w:p>
    <w:p w14:paraId="68E957AB" w14:textId="23EB13D0" w:rsidR="00B9000F"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carriers</m:t>
            </m:r>
          </m:sub>
        </m:sSub>
      </m:oMath>
      <w:r w:rsidR="00B9000F" w:rsidRPr="00D255A8">
        <w:t xml:space="preserve">, number of carriers, determined by the RRC parameter </w:t>
      </w:r>
      <w:r w:rsidR="00B9000F" w:rsidRPr="003D0BC6">
        <w:rPr>
          <w:i/>
          <w:iCs/>
        </w:rPr>
        <w:t>paging-narrowBands-r13</w:t>
      </w:r>
      <w:r w:rsidR="00B9000F" w:rsidRPr="00D255A8">
        <w:t xml:space="preserve"> for LTE-M and </w:t>
      </w:r>
      <w:r w:rsidR="00B9000F" w:rsidRPr="003D0BC6">
        <w:rPr>
          <w:i/>
          <w:iCs/>
        </w:rPr>
        <w:t>maxNonAnchorCarriers-NB-r14</w:t>
      </w:r>
      <w:r w:rsidR="00B9000F" w:rsidRPr="00D255A8">
        <w:t xml:space="preserve"> for NB-IoT.</w:t>
      </w:r>
    </w:p>
    <w:p w14:paraId="5AD52358" w14:textId="77777777" w:rsidR="00B9000F" w:rsidRDefault="00B9000F" w:rsidP="00B9000F">
      <w:pPr>
        <w:pStyle w:val="B1"/>
        <w:rPr>
          <w:lang w:val="en-US" w:eastAsia="en-GB"/>
        </w:rPr>
      </w:pPr>
      <w:bookmarkStart w:id="200" w:name="_Hlk73123795"/>
      <w:r>
        <w:rPr>
          <w:i/>
          <w:iCs/>
          <w:lang w:val="en-US"/>
        </w:rPr>
        <w:t>-</w:t>
      </w:r>
      <w:r>
        <w:rPr>
          <w:i/>
          <w:iCs/>
          <w:lang w:val="en-US"/>
        </w:rPr>
        <w:tab/>
      </w:r>
      <w:r w:rsidRPr="009D6D5A">
        <w:rPr>
          <w:rFonts w:ascii="Cambria Math" w:hAnsi="Cambria Math"/>
          <w:i/>
          <w:iCs/>
          <w:lang w:val="en-US"/>
        </w:rPr>
        <w:t>W</w:t>
      </w:r>
      <w:r>
        <w:rPr>
          <w:rFonts w:ascii="Cambria Math" w:hAnsi="Cambria Math"/>
          <w:i/>
          <w:iCs/>
          <w:vertAlign w:val="subscript"/>
          <w:lang w:val="en-US"/>
        </w:rPr>
        <w:t>carrier</w:t>
      </w:r>
      <w:r w:rsidRPr="00D255A8">
        <w:t xml:space="preserve">, </w:t>
      </w:r>
      <w:r>
        <w:rPr>
          <w:lang w:val="en-US"/>
        </w:rPr>
        <w:t>paging</w:t>
      </w:r>
      <w:r>
        <w:rPr>
          <w:i/>
          <w:iCs/>
          <w:lang w:val="en-US"/>
        </w:rPr>
        <w:t xml:space="preserve"> </w:t>
      </w:r>
      <w:r>
        <w:rPr>
          <w:lang w:val="en-US"/>
        </w:rPr>
        <w:t xml:space="preserve">weight of the carrier for NB-IoT. The </w:t>
      </w:r>
      <w:r w:rsidRPr="00583FA0">
        <w:t xml:space="preserve">paging load </w:t>
      </w:r>
      <w:r>
        <w:rPr>
          <w:lang w:val="en-US"/>
        </w:rPr>
        <w:t xml:space="preserve">is equally distributed </w:t>
      </w:r>
      <w:r w:rsidRPr="00583FA0">
        <w:t>across the carriers</w:t>
      </w:r>
      <w:r>
        <w:rPr>
          <w:lang w:val="en-US"/>
        </w:rPr>
        <w:t xml:space="preserve"> for the purpose of the evaluation.</w:t>
      </w:r>
    </w:p>
    <w:p w14:paraId="3DB9DA35" w14:textId="1ADA219B"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records</m:t>
            </m:r>
          </m:sub>
        </m:sSub>
      </m:oMath>
      <w:r w:rsidR="00B9000F" w:rsidRPr="00D255A8">
        <w:t>, number of records</w:t>
      </w:r>
      <w:r w:rsidR="00B9000F">
        <w:t xml:space="preserve"> in a paging message (</w:t>
      </w:r>
      <w:r w:rsidR="00B9000F" w:rsidRPr="00D255A8">
        <w:t xml:space="preserve">maximum number of records </w:t>
      </w:r>
      <w:r w:rsidR="00B9000F">
        <w:t>of</w:t>
      </w:r>
      <w:r w:rsidR="00B9000F" w:rsidRPr="00D255A8">
        <w:t xml:space="preserve"> 16</w:t>
      </w:r>
      <w:r w:rsidR="00B9000F">
        <w:t>)</w:t>
      </w:r>
      <w:r w:rsidR="00B9000F" w:rsidRPr="00D255A8">
        <w:t xml:space="preserve">. </w:t>
      </w:r>
    </w:p>
    <w:p w14:paraId="1DF50B08" w14:textId="159E2FF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M</m:t>
        </m:r>
      </m:oMath>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m:oMath>
        <m:r>
          <w:rPr>
            <w:rFonts w:ascii="Cambria Math" w:hAnsi="Cambria Math"/>
          </w:rPr>
          <m:t>A</m:t>
        </m:r>
      </m:oMath>
      <w:r w:rsidRPr="00D255A8">
        <w:t xml:space="preserve"> is the </w:t>
      </w:r>
      <w:r>
        <w:t xml:space="preserve">cell </w:t>
      </w:r>
      <w:r w:rsidRPr="00D255A8">
        <w:t xml:space="preserve">area, and </w:t>
      </w:r>
      <m:oMath>
        <m:r>
          <w:rPr>
            <w:rFonts w:ascii="Cambria Math" w:hAnsi="Cambria Math"/>
          </w:rPr>
          <m:t>M</m:t>
        </m:r>
      </m:oMath>
      <w:r w:rsidRPr="00D255A8">
        <w:t xml:space="preserve"> is the number of cells in a tracking area. The area of a </w:t>
      </w:r>
      <w:r>
        <w:t xml:space="preserve">cell </w:t>
      </w:r>
      <w:r w:rsidRPr="00D255A8">
        <w:t>can roughly be calculated as</w:t>
      </w:r>
      <w:r>
        <w:t xml:space="preserve"> </w:t>
      </w:r>
      <m:oMath>
        <m:r>
          <w:rPr>
            <w:rFonts w:ascii="Cambria Math" w:hAnsi="Cambria Math"/>
          </w:rPr>
          <m:t>A</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sSup>
          <m:sSupPr>
            <m:ctrlPr>
              <w:rPr>
                <w:rFonts w:ascii="Cambria Math" w:hAnsi="Cambria Math"/>
              </w:rPr>
            </m:ctrlPr>
          </m:sSupPr>
          <m:e>
            <m:r>
              <w:rPr>
                <w:rFonts w:ascii="Cambria Math" w:hAnsi="Cambria Math"/>
              </w:rPr>
              <m:t>R</m:t>
            </m:r>
            <m:ctrlPr>
              <w:rPr>
                <w:rFonts w:ascii="Cambria Math" w:hAnsi="Cambria Math"/>
                <w:i/>
              </w:rPr>
            </m:ctrlPr>
          </m:e>
          <m:sup>
            <m:r>
              <m:rPr>
                <m:sty m:val="p"/>
              </m:rPr>
              <w:rPr>
                <w:rFonts w:ascii="Cambria Math" w:hAnsi="Cambria Math"/>
              </w:rPr>
              <m:t>2</m:t>
            </m:r>
          </m:sup>
        </m:sSup>
      </m:oMath>
      <w:r w:rsidRPr="00D255A8">
        <w:t xml:space="preserve"> where </w:t>
      </w:r>
      <m:oMath>
        <m:r>
          <w:rPr>
            <w:rFonts w:ascii="Cambria Math" w:hAnsi="Cambria Math"/>
          </w:rPr>
          <m:t>R</m:t>
        </m:r>
      </m:oMath>
      <w:r w:rsidRPr="00D255A8">
        <w:t xml:space="preserve"> is the larger radius of the hexagonal area.</w:t>
      </w:r>
    </w:p>
    <w:p w14:paraId="5CB4FB56" w14:textId="07CE95B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pages</m:t>
            </m:r>
          </m:sub>
        </m:sSub>
      </m:oMath>
      <w:r w:rsidRPr="00D255A8">
        <w:t xml:space="preserve">, number of average paging attempts per </w:t>
      </w:r>
      <w:r>
        <w:t>second for a UE</w:t>
      </w:r>
      <w:r w:rsidRPr="00D255A8">
        <w:t xml:space="preserve">. </w:t>
      </w:r>
    </w:p>
    <w:p w14:paraId="261AEC62" w14:textId="77777777" w:rsidR="00B9000F" w:rsidRPr="00B923D6" w:rsidRDefault="00B9000F" w:rsidP="00B9000F">
      <w:pPr>
        <w:pStyle w:val="B1"/>
      </w:pPr>
      <w:r>
        <w:t>-</w:t>
      </w:r>
      <w:r>
        <w:tab/>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oMath>
      <w:r w:rsidRPr="00D255A8">
        <w:t>,</w:t>
      </w:r>
      <w:r>
        <w:rPr>
          <w:i/>
          <w:iCs/>
        </w:rPr>
        <w:t xml:space="preserve"> </w:t>
      </w:r>
      <w:r w:rsidRPr="007A5916">
        <w:t>fraction of UEs in the cell with network originated traffic</w:t>
      </w:r>
      <w:r>
        <w:t xml:space="preserve"> (see NOTE 1).</w:t>
      </w:r>
    </w:p>
    <w:bookmarkEnd w:id="200"/>
    <w:p w14:paraId="71EB32C8" w14:textId="17305355"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D</m:t>
            </m:r>
            <m:ctrlPr>
              <w:rPr>
                <w:rFonts w:ascii="Cambria Math" w:hAnsi="Cambria Math"/>
                <w:i/>
              </w:rPr>
            </m:ctrlPr>
          </m:e>
          <m:sub>
            <m:r>
              <w:rPr>
                <w:rFonts w:ascii="Cambria Math" w:hAnsi="Cambria Math"/>
              </w:rPr>
              <m:t>UE</m:t>
            </m:r>
          </m:sub>
        </m:sSub>
      </m:oMath>
      <w:r w:rsidRPr="00D255A8">
        <w:t xml:space="preserve">, UE density per </w:t>
      </w:r>
      <w:r w:rsidRPr="0097502A">
        <w:t>square</w:t>
      </w:r>
      <w:r w:rsidRPr="00D255A8">
        <w:t xml:space="preserve"> k</w:t>
      </w:r>
      <w:r>
        <w:t>ilo</w:t>
      </w:r>
      <w:r w:rsidRPr="00D255A8">
        <w:t>m</w:t>
      </w:r>
      <w:r>
        <w:t>etre</w:t>
      </w:r>
      <w:del w:id="201" w:author="Rapporteur-040-RAN2#104e-TP-Alignment" w:date="2021-06-07T17:38:00Z">
        <w:r w:rsidDel="00A035CD">
          <w:delText xml:space="preserve"> in a traffic model for Network Command application types</w:delText>
        </w:r>
      </w:del>
      <w:r w:rsidRPr="00D255A8">
        <w:t xml:space="preserve">. </w:t>
      </w:r>
    </w:p>
    <w:p w14:paraId="670811EC" w14:textId="5C6B270D" w:rsidR="00B9000F" w:rsidRDefault="00B9000F" w:rsidP="00B9000F">
      <w:pPr>
        <w:pStyle w:val="NO"/>
      </w:pPr>
      <w:r>
        <w:t>NOTE 1:</w:t>
      </w:r>
      <w:r>
        <w:tab/>
        <w:t xml:space="preserve">The traffic model used in TR 45.820 [4] </w:t>
      </w:r>
      <w:r w:rsidR="00F368AE">
        <w:t>Clause</w:t>
      </w:r>
      <w:r>
        <w:t xml:space="preserve"> 5.2 (Capacity evaluation methodology) defines a </w:t>
      </w:r>
      <w:r>
        <w:rPr>
          <w:lang w:eastAsia="zh-CN"/>
        </w:rPr>
        <w:t>split of the UEs population in 80% of devices for periodic Mobile Autonomous Reporting application types and 20% for Network Command application types (</w:t>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r>
          <m:rPr>
            <m:sty m:val="p"/>
          </m:rPr>
          <w:rPr>
            <w:rFonts w:ascii="Cambria Math" w:hAnsi="Cambria Math"/>
          </w:rPr>
          <m:t>= 0.2)</m:t>
        </m:r>
      </m:oMath>
      <w:r>
        <w:rPr>
          <w:lang w:eastAsia="zh-CN"/>
        </w:rPr>
        <w:t>.</w:t>
      </w:r>
    </w:p>
    <w:p w14:paraId="3BA480E6" w14:textId="77777777" w:rsidR="00B9000F" w:rsidRDefault="00B9000F" w:rsidP="00B9000F">
      <w:r>
        <w:t xml:space="preserve">Although there are some differences in terms of how LTE-M and NB-IoT would work in practice, for paging capacity based on what is configurable by the standard, they can be typically controlled by the same parameters. In the evaluation we only consider the average UE in terms of coverage and thus do not include factors such as percentage of UEs in deep coverage.  </w:t>
      </w:r>
    </w:p>
    <w:p w14:paraId="30F1BC31" w14:textId="0A6BC6F1" w:rsidR="00B9000F" w:rsidRPr="00780F7B" w:rsidRDefault="00B9000F" w:rsidP="00B9000F">
      <w:r w:rsidRPr="00780F7B">
        <w:t xml:space="preserve">The supported </w:t>
      </w:r>
      <w:r>
        <w:t xml:space="preserve">maximum </w:t>
      </w:r>
      <w:r w:rsidRPr="00780F7B">
        <w:t xml:space="preserve">number of </w:t>
      </w:r>
      <w:r>
        <w:t xml:space="preserve">UEs that can be paged </w:t>
      </w:r>
      <w:r w:rsidRPr="00780F7B">
        <w:t xml:space="preserve">per second for the LTE-M/NB-IoT cell is computed as: </w:t>
      </w:r>
    </w:p>
    <w:p w14:paraId="44CD65F6" w14:textId="77777777" w:rsidR="00B9000F" w:rsidRPr="00324DD0" w:rsidRDefault="00A10EB5" w:rsidP="00B9000F">
      <m:oMathPara>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paging</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carrier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records</m:t>
              </m:r>
            </m:sub>
          </m:sSub>
        </m:oMath>
      </m:oMathPara>
    </w:p>
    <w:p w14:paraId="16CD771F" w14:textId="77777777" w:rsidR="00B9000F" w:rsidRPr="00780F7B" w:rsidRDefault="00B9000F" w:rsidP="00B9000F">
      <w:r>
        <w:t>T</w:t>
      </w:r>
      <w:r w:rsidRPr="00780F7B">
        <w:t xml:space="preserve">he paging channel load is given as: </w:t>
      </w:r>
    </w:p>
    <w:p w14:paraId="635F9130" w14:textId="77777777" w:rsidR="00B9000F" w:rsidRPr="003D0BC6" w:rsidRDefault="00B9000F" w:rsidP="00B9000F">
      <m:oMathPara>
        <m:oMath>
          <m:r>
            <m:rPr>
              <m:sty m:val="p"/>
            </m:rPr>
            <w:rPr>
              <w:rFonts w:ascii="Cambria Math" w:hAnsi="Cambria Math"/>
            </w:rPr>
            <m:t xml:space="preserve">Paging channel load=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m:t>
              </m:r>
              <m:r>
                <w:rPr>
                  <w:rFonts w:ascii="Cambria Math" w:hAnsi="Cambria Math"/>
                </w:rPr>
                <m:t xml:space="preserve"> 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num>
            <m:den>
              <m:sSub>
                <m:sSubPr>
                  <m:ctrlPr>
                    <w:rPr>
                      <w:rFonts w:ascii="Cambria Math" w:hAnsi="Cambria Math"/>
                    </w:rPr>
                  </m:ctrlPr>
                </m:sSubPr>
                <m:e>
                  <m:r>
                    <w:rPr>
                      <w:rFonts w:ascii="Cambria Math" w:hAnsi="Cambria Math"/>
                    </w:rPr>
                    <m:t>C</m:t>
                  </m:r>
                </m:e>
                <m:sub>
                  <m:r>
                    <w:rPr>
                      <w:rFonts w:ascii="Cambria Math" w:hAnsi="Cambria Math"/>
                    </w:rPr>
                    <m:t>paging</m:t>
                  </m:r>
                </m:sub>
              </m:sSub>
            </m:den>
          </m:f>
        </m:oMath>
      </m:oMathPara>
    </w:p>
    <w:p w14:paraId="6451CFBA" w14:textId="696C45FD" w:rsidR="00B9000F" w:rsidRPr="00780F7B" w:rsidRDefault="00B9000F" w:rsidP="00B9000F">
      <w:r>
        <w:t>T</w:t>
      </w:r>
      <w:r w:rsidRPr="00780F7B">
        <w:t xml:space="preserve">he achievable density </w:t>
      </w:r>
      <w:r>
        <w:t xml:space="preserve">of UEs </w:t>
      </w:r>
      <w:del w:id="202" w:author="Rapporteur-040-RAN2#104e-TP-Alignment" w:date="2021-06-07T17:39:00Z">
        <w:r w:rsidDel="00A035CD">
          <w:delText xml:space="preserve">using a Network Command traffic model (see NOTE 1) </w:delText>
        </w:r>
      </w:del>
      <w:r>
        <w:t xml:space="preserve">assuming a UE is paged only in one cell in the tracking area </w:t>
      </w:r>
      <w:r w:rsidRPr="00780F7B">
        <w:t>is given as:</w:t>
      </w:r>
    </w:p>
    <w:p w14:paraId="319B04FD" w14:textId="2859C65F" w:rsidR="00B9000F" w:rsidRPr="003D0BC6" w:rsidRDefault="00A10EB5" w:rsidP="00B9000F">
      <m:oMathPara>
        <m:oMath>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paging</m:t>
                  </m:r>
                </m:sub>
              </m:sSub>
            </m:num>
            <m:den>
              <m:sSub>
                <m:sSubPr>
                  <m:ctrlPr>
                    <w:rPr>
                      <w:rFonts w:ascii="Cambria Math" w:hAnsi="Cambria Math"/>
                    </w:rPr>
                  </m:ctrlPr>
                </m:sSubPr>
                <m:e>
                  <m:r>
                    <w:rPr>
                      <w:rFonts w:ascii="Cambria Math" w:hAnsi="Cambria Math"/>
                    </w:rPr>
                    <m:t>N</m:t>
                  </m:r>
                </m:e>
                <m:sub>
                  <m:r>
                    <w:rPr>
                      <w:rFonts w:ascii="Cambria Math" w:hAnsi="Cambria Math"/>
                    </w:rPr>
                    <m:t>pages</m:t>
                  </m:r>
                </m:sub>
              </m:sSub>
              <m:r>
                <w:ins w:id="203" w:author="Eutelsat-Rapporteur (v21)" w:date="2021-06-02T11:39:00Z">
                  <m:rPr>
                    <m:sty m:val="p"/>
                  </m:rPr>
                  <w:rPr>
                    <w:rFonts w:ascii="Cambria Math" w:hAnsi="Cambria Math"/>
                  </w:rPr>
                  <m:t>×</m:t>
                </w:ins>
              </m:r>
              <m:r>
                <w:ins w:id="204" w:author="Eutelsat-Rapporteur (v21)" w:date="2021-06-02T11:39:00Z">
                  <w:rPr>
                    <w:rFonts w:ascii="Cambria Math" w:hAnsi="Cambria Math"/>
                  </w:rPr>
                  <m:t>N</m:t>
                </w:ins>
              </m:r>
              <m:sSub>
                <m:sSubPr>
                  <m:ctrlPr>
                    <w:ins w:id="205" w:author="Eutelsat-Rapporteur (v21)" w:date="2021-06-02T11:39:00Z">
                      <w:rPr>
                        <w:rFonts w:ascii="Cambria Math" w:hAnsi="Cambria Math"/>
                        <w:i/>
                      </w:rPr>
                    </w:ins>
                  </m:ctrlPr>
                </m:sSubPr>
                <m:e>
                  <m:r>
                    <w:ins w:id="206" w:author="Eutelsat-Rapporteur (v21)" w:date="2021-06-02T11:39:00Z">
                      <w:rPr>
                        <w:rFonts w:ascii="Cambria Math" w:hAnsi="Cambria Math"/>
                      </w:rPr>
                      <m:t>O</m:t>
                    </w:ins>
                  </m:r>
                </m:e>
                <m:sub>
                  <m:r>
                    <w:ins w:id="207" w:author="Eutelsat-Rapporteur (v21)" w:date="2021-06-02T11:39:00Z">
                      <w:rPr>
                        <w:rFonts w:ascii="Cambria Math" w:hAnsi="Cambria Math"/>
                      </w:rPr>
                      <m:t>Traffic</m:t>
                    </w:ins>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den>
          </m:f>
        </m:oMath>
      </m:oMathPara>
    </w:p>
    <w:p w14:paraId="231B1F66" w14:textId="77777777" w:rsidR="00B9000F" w:rsidRDefault="00B9000F" w:rsidP="00B9000F">
      <w:pPr>
        <w:jc w:val="both"/>
      </w:pPr>
    </w:p>
    <w:p w14:paraId="62905C73" w14:textId="7343B082" w:rsidR="00B9000F" w:rsidRDefault="00B9000F" w:rsidP="00B9000F">
      <w:r w:rsidRPr="003D0BC6">
        <w:t>For the number of pag</w:t>
      </w:r>
      <w:r>
        <w:t>ing attempts</w:t>
      </w:r>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r>
        <w:t xml:space="preserve"> [4] </w:t>
      </w:r>
      <w:r w:rsidR="00F368AE">
        <w:t>C</w:t>
      </w:r>
      <w:r>
        <w:t>lause</w:t>
      </w:r>
      <w:r w:rsidRPr="003D0BC6">
        <w:t xml:space="preserve"> E.2.3, that indicates that the periodic inter-arrival time is distributed as 40% of UEs hav</w:t>
      </w:r>
      <w:r>
        <w:t>ing</w:t>
      </w:r>
      <w:r w:rsidRPr="003D0BC6">
        <w:t xml:space="preserve"> 1 day inter-arrival time, 40% of UEs hav</w:t>
      </w:r>
      <w:r>
        <w:t>ing</w:t>
      </w:r>
      <w:r w:rsidRPr="003D0BC6">
        <w:t xml:space="preserve"> 2 hours</w:t>
      </w:r>
      <w:r w:rsidRPr="00A90E10">
        <w:t xml:space="preserve"> </w:t>
      </w:r>
      <w:r w:rsidRPr="003D0BC6">
        <w:t>inter-arrival time, 15% of UEs hav</w:t>
      </w:r>
      <w:r>
        <w:t>ing</w:t>
      </w:r>
      <w:r w:rsidRPr="003D0BC6">
        <w:t xml:space="preserve"> 1 hour inter-arrival time and 5% of UEs hav</w:t>
      </w:r>
      <w:r>
        <w:t>ing</w:t>
      </w:r>
      <w:r w:rsidRPr="003D0BC6">
        <w:t xml:space="preserve"> 30 minutes</w:t>
      </w:r>
      <w:r w:rsidRPr="00A90E10">
        <w:t xml:space="preserve"> </w:t>
      </w:r>
      <w:r w:rsidRPr="003D0BC6">
        <w:t xml:space="preserve">inter-arrival time.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B37342">
        <w:t xml:space="preserve"> </w:t>
      </w:r>
      <w:r>
        <w:t>paging attempts per second.</w:t>
      </w:r>
    </w:p>
    <w:p w14:paraId="1DEB4A30" w14:textId="77777777" w:rsidR="00143C5A" w:rsidRPr="00124C4F" w:rsidRDefault="00143C5A" w:rsidP="00143C5A"/>
    <w:p w14:paraId="6689DB37" w14:textId="77777777" w:rsidR="008D3242" w:rsidRPr="00450CE8" w:rsidRDefault="00450921" w:rsidP="00907575">
      <w:pPr>
        <w:pStyle w:val="Heading1"/>
      </w:pPr>
      <w:bookmarkStart w:id="208" w:name="_Toc26621090"/>
      <w:bookmarkStart w:id="209" w:name="_Toc30079902"/>
      <w:bookmarkStart w:id="210" w:name="_Toc73717769"/>
      <w:bookmarkStart w:id="211" w:name="_Toc73985062"/>
      <w:r>
        <w:t>8</w:t>
      </w:r>
      <w:r w:rsidR="008D3242" w:rsidRPr="00450CE8">
        <w:tab/>
        <w:t>Recommendations on the way forward</w:t>
      </w:r>
      <w:bookmarkEnd w:id="208"/>
      <w:bookmarkEnd w:id="209"/>
      <w:bookmarkEnd w:id="210"/>
      <w:bookmarkEnd w:id="211"/>
    </w:p>
    <w:p w14:paraId="51ABCDA2" w14:textId="77777777" w:rsidR="00143C5A" w:rsidRPr="00B923D6" w:rsidRDefault="00450921" w:rsidP="00143C5A">
      <w:pPr>
        <w:pStyle w:val="Heading2"/>
      </w:pPr>
      <w:bookmarkStart w:id="212" w:name="_Toc73717770"/>
      <w:bookmarkStart w:id="213" w:name="_Toc73985063"/>
      <w:bookmarkStart w:id="214" w:name="_Toc26621091"/>
      <w:bookmarkStart w:id="215" w:name="_Toc30079903"/>
      <w:r>
        <w:t>8</w:t>
      </w:r>
      <w:r w:rsidR="00143C5A" w:rsidRPr="00B923D6">
        <w:t>.1</w:t>
      </w:r>
      <w:r w:rsidR="00143C5A" w:rsidRPr="00B923D6">
        <w:tab/>
        <w:t>Recommendations from RAN1</w:t>
      </w:r>
      <w:bookmarkEnd w:id="212"/>
      <w:bookmarkEnd w:id="213"/>
    </w:p>
    <w:p w14:paraId="66CC7AE2" w14:textId="0178F54F" w:rsidR="00DF0CB5" w:rsidRPr="00672EDD" w:rsidRDefault="00DF0CB5" w:rsidP="00672EDD">
      <w:pPr>
        <w:pStyle w:val="Heading3"/>
        <w:ind w:left="720" w:hanging="720"/>
        <w:rPr>
          <w:color w:val="0D0D0D"/>
        </w:rPr>
      </w:pPr>
      <w:bookmarkStart w:id="216" w:name="_Toc73717771"/>
      <w:bookmarkStart w:id="217" w:name="_Toc73985064"/>
      <w:r w:rsidRPr="00672EDD">
        <w:rPr>
          <w:color w:val="0D0D0D"/>
        </w:rPr>
        <w:t>8.1.1 Recommendation for enhancements common to NR NTN and IoT NTN</w:t>
      </w:r>
      <w:bookmarkEnd w:id="216"/>
      <w:bookmarkEnd w:id="217"/>
      <w:r w:rsidRPr="00672EDD">
        <w:rPr>
          <w:color w:val="0D0D0D"/>
        </w:rPr>
        <w:t xml:space="preserve"> </w:t>
      </w:r>
    </w:p>
    <w:p w14:paraId="305AD901" w14:textId="70E6E3EF" w:rsidR="00DF0CB5" w:rsidRPr="00026B37" w:rsidRDefault="00DF0CB5" w:rsidP="00DF0CB5">
      <w:pPr>
        <w:rPr>
          <w:bCs/>
          <w:iCs/>
          <w:lang w:val="en-US"/>
        </w:rPr>
      </w:pPr>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p>
    <w:p w14:paraId="2843BA01" w14:textId="4D4F6BE7" w:rsidR="00DF0CB5" w:rsidRPr="00026B37" w:rsidRDefault="00907575" w:rsidP="00907575">
      <w:pPr>
        <w:pStyle w:val="B1"/>
      </w:pPr>
      <w:r>
        <w:t>-</w:t>
      </w:r>
      <w:r>
        <w:tab/>
      </w:r>
      <w:r w:rsidR="00DF0CB5" w:rsidRPr="00026B37">
        <w:t>UE Pre-compensation including Ephemeris Format (orbital / Position -Velocity)</w:t>
      </w:r>
    </w:p>
    <w:p w14:paraId="49438C82" w14:textId="335A8BE8" w:rsidR="00DF0CB5" w:rsidRPr="00026B37" w:rsidRDefault="00907575" w:rsidP="00907575">
      <w:pPr>
        <w:pStyle w:val="B1"/>
      </w:pPr>
      <w:r>
        <w:t>-</w:t>
      </w:r>
      <w:r>
        <w:tab/>
      </w:r>
      <w:r w:rsidR="00DF0CB5" w:rsidRPr="00026B37">
        <w:t>Timing Advance T</w:t>
      </w:r>
      <w:r w:rsidR="00DF0CB5" w:rsidRPr="00026B37">
        <w:rPr>
          <w:vertAlign w:val="subscript"/>
        </w:rPr>
        <w:t>TA</w:t>
      </w:r>
      <w:r w:rsidR="00DF0CB5" w:rsidRPr="00026B37">
        <w:t xml:space="preserve"> formula</w:t>
      </w:r>
      <w:r w:rsidR="00DF0CB5">
        <w:t xml:space="preserve"> (granularity of the timing advance may be different)</w:t>
      </w:r>
    </w:p>
    <w:p w14:paraId="3F723064" w14:textId="69BF2001" w:rsidR="00DF0CB5" w:rsidRDefault="00907575" w:rsidP="00907575">
      <w:pPr>
        <w:pStyle w:val="B1"/>
        <w:rPr>
          <w:lang w:val="en-US"/>
        </w:rPr>
      </w:pPr>
      <w:r>
        <w:rPr>
          <w:lang w:val="en-US"/>
        </w:rPr>
        <w:t>-</w:t>
      </w:r>
      <w:r>
        <w:rPr>
          <w:lang w:val="en-US"/>
        </w:rPr>
        <w:tab/>
      </w:r>
      <w:r w:rsidR="00DF0CB5" w:rsidRPr="00026B37">
        <w:rPr>
          <w:lang w:val="en-US"/>
        </w:rPr>
        <w:t xml:space="preserve">UE pre-compensation for UL synchronization </w:t>
      </w:r>
      <w:r w:rsidR="00DF0CB5" w:rsidRPr="00026B37">
        <w:t xml:space="preserve">in RRC_IDLE and RRC_INACTIVE and RRC_CONNECTED states </w:t>
      </w:r>
      <w:r w:rsidR="00DF0CB5" w:rsidRPr="00026B37">
        <w:rPr>
          <w:lang w:val="en-US"/>
        </w:rPr>
        <w:t>based at least on its GNSS-acquired position and the serving satellite ephemeris</w:t>
      </w:r>
    </w:p>
    <w:p w14:paraId="1AB74C04" w14:textId="621B52EB" w:rsidR="00DF0CB5" w:rsidRPr="00026B37" w:rsidRDefault="00907575" w:rsidP="00907575">
      <w:pPr>
        <w:pStyle w:val="B1"/>
      </w:pPr>
      <w:r>
        <w:t>-</w:t>
      </w:r>
      <w:r>
        <w:tab/>
      </w:r>
      <w:r w:rsidR="00DF0CB5" w:rsidRPr="00026B37">
        <w:t>Combination of Open (i.e. UE autonomous TA estimation, and common TA estimation) and Closed TA (i.e., received TA commands) control loops in RRC_CONNECTED state</w:t>
      </w:r>
    </w:p>
    <w:p w14:paraId="04EBE736" w14:textId="77777777" w:rsidR="00DF0CB5" w:rsidRPr="00026B37" w:rsidRDefault="00DF0CB5" w:rsidP="00DF0CB5">
      <w:pPr>
        <w:rPr>
          <w:bCs/>
          <w:iCs/>
          <w:lang w:val="en-US"/>
        </w:rPr>
      </w:pPr>
      <w:r w:rsidRPr="00026B37">
        <w:rPr>
          <w:bCs/>
          <w:iCs/>
          <w:lang w:val="en-US"/>
        </w:rPr>
        <w:t>NOTE 1: The above is up to the decision in NR-NTN WI</w:t>
      </w:r>
    </w:p>
    <w:p w14:paraId="6911A71B" w14:textId="77777777" w:rsidR="00DF0CB5" w:rsidRPr="00026B37" w:rsidRDefault="00DF0CB5" w:rsidP="00DF0CB5">
      <w:pPr>
        <w:rPr>
          <w:bCs/>
          <w:iCs/>
          <w:lang w:val="en-US"/>
        </w:rPr>
      </w:pPr>
      <w:r w:rsidRPr="00026B37">
        <w:rPr>
          <w:bCs/>
          <w:iCs/>
          <w:lang w:val="en-US"/>
        </w:rPr>
        <w:t>NOTE 2: The NR NTN WI enhancements for UE pre-compensation do not include IoT NTN specific aspects for long transmission on PUSCH and PRACH.</w:t>
      </w:r>
    </w:p>
    <w:p w14:paraId="39FD6EA2" w14:textId="77777777" w:rsidR="006E632F" w:rsidRDefault="006E632F" w:rsidP="006E632F">
      <w:r>
        <w:t>NOTE 3: The NR NTN WI enhancements for UE pre-compensation do not include:</w:t>
      </w:r>
    </w:p>
    <w:p w14:paraId="4A8A096E" w14:textId="76B372FD" w:rsidR="006E632F" w:rsidRDefault="00907575" w:rsidP="00907575">
      <w:pPr>
        <w:pStyle w:val="B1"/>
      </w:pPr>
      <w:r>
        <w:t>-</w:t>
      </w:r>
      <w:r>
        <w:tab/>
      </w:r>
      <w:r w:rsidR="006E632F">
        <w:t>Restriction on the use of GNSS module, where simultaneous GNSS and NTN NB-IoT/eMTC operation is not assumed.</w:t>
      </w:r>
    </w:p>
    <w:p w14:paraId="2C988CDD" w14:textId="43781B07" w:rsidR="006E632F" w:rsidRDefault="00907575" w:rsidP="00907575">
      <w:pPr>
        <w:pStyle w:val="B1"/>
      </w:pPr>
      <w:r>
        <w:t>-</w:t>
      </w:r>
      <w:r>
        <w:tab/>
      </w:r>
      <w:r w:rsidR="006E632F">
        <w:t xml:space="preserve">IoT NTN aspects of validity timer for UL synchronization and GNSS measurement for sporadic short transmission. </w:t>
      </w:r>
    </w:p>
    <w:p w14:paraId="7360D432" w14:textId="77777777" w:rsidR="006E632F" w:rsidRDefault="006E632F" w:rsidP="006E632F">
      <w:r>
        <w:t xml:space="preserve">NR NTN have different requirements than IoT NTN for cost, complexity, power consumption, and IoT-specific scenarios. </w:t>
      </w:r>
    </w:p>
    <w:p w14:paraId="64B9812A" w14:textId="77777777" w:rsidR="006E632F" w:rsidRDefault="006E632F" w:rsidP="006E632F">
      <w:r>
        <w:t>NOTE 4: It is assumed baseline functions in NB-IoT/eMTC terrestrial work without enhancement unless certain issue is found, that will require essential enhancements</w:t>
      </w:r>
    </w:p>
    <w:p w14:paraId="69888846" w14:textId="0A8D1E6E" w:rsidR="00605AAC" w:rsidRPr="00672EDD" w:rsidRDefault="00605AAC" w:rsidP="00907575">
      <w:pPr>
        <w:pStyle w:val="Heading3"/>
      </w:pPr>
      <w:bookmarkStart w:id="218" w:name="_Toc73717772"/>
      <w:bookmarkStart w:id="219" w:name="_Toc73985065"/>
      <w:r w:rsidRPr="00672EDD">
        <w:lastRenderedPageBreak/>
        <w:t>8.1.</w:t>
      </w:r>
      <w:r w:rsidR="007D5D85">
        <w:t>2</w:t>
      </w:r>
      <w:r w:rsidR="00907575">
        <w:tab/>
      </w:r>
      <w:r>
        <w:t xml:space="preserve">Summary of RAN1 recommendations in Release-17 </w:t>
      </w:r>
      <w:r w:rsidR="00907575">
        <w:t>t</w:t>
      </w:r>
      <w:r>
        <w:t>imeframe</w:t>
      </w:r>
      <w:bookmarkEnd w:id="218"/>
      <w:bookmarkEnd w:id="219"/>
      <w:r>
        <w:t xml:space="preserve"> </w:t>
      </w:r>
    </w:p>
    <w:p w14:paraId="586A035C" w14:textId="77777777" w:rsidR="007D5D85" w:rsidRDefault="007D5D85" w:rsidP="007D5D85">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p>
    <w:p w14:paraId="1DF45397" w14:textId="77777777" w:rsidR="00B037B9" w:rsidRPr="00B037B9" w:rsidRDefault="00B037B9" w:rsidP="00B037B9">
      <w:pPr>
        <w:rPr>
          <w:szCs w:val="22"/>
          <w:u w:val="single"/>
        </w:rPr>
      </w:pPr>
      <w:r w:rsidRPr="00B037B9">
        <w:rPr>
          <w:szCs w:val="22"/>
          <w:u w:val="single"/>
        </w:rPr>
        <w:t>IoT NTN scenarios:</w:t>
      </w:r>
    </w:p>
    <w:p w14:paraId="41377AE2" w14:textId="77777777" w:rsidR="00B037B9" w:rsidRPr="00B037B9" w:rsidRDefault="00B037B9" w:rsidP="00B037B9">
      <w:pPr>
        <w:rPr>
          <w:szCs w:val="22"/>
        </w:rPr>
      </w:pPr>
      <w:r w:rsidRPr="00B037B9">
        <w:rPr>
          <w:szCs w:val="22"/>
        </w:rPr>
        <w:t>Prioritize standalone deployment for NB-IoT / eMTC for support in Rel-17 timeframe</w:t>
      </w:r>
    </w:p>
    <w:p w14:paraId="1836A845" w14:textId="77777777" w:rsidR="00B037B9" w:rsidRPr="00B037B9" w:rsidRDefault="00B037B9" w:rsidP="00B037B9">
      <w:pPr>
        <w:rPr>
          <w:szCs w:val="22"/>
        </w:rPr>
      </w:pPr>
      <w:r w:rsidRPr="00B037B9">
        <w:rPr>
          <w:szCs w:val="22"/>
          <w:u w:val="single"/>
        </w:rPr>
        <w:t>Time and frequency synchronization enhancements</w:t>
      </w:r>
      <w:r w:rsidRPr="00B037B9">
        <w:rPr>
          <w:szCs w:val="22"/>
        </w:rPr>
        <w:t>:</w:t>
      </w:r>
    </w:p>
    <w:p w14:paraId="03E22B0C" w14:textId="380CE991" w:rsidR="00B037B9" w:rsidRPr="00B037B9" w:rsidRDefault="00B037B9" w:rsidP="00B037B9">
      <w:pPr>
        <w:rPr>
          <w:szCs w:val="22"/>
        </w:rPr>
      </w:pPr>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p>
    <w:p w14:paraId="169A25E2" w14:textId="424AC549" w:rsidR="00B037B9" w:rsidRPr="00B037B9" w:rsidRDefault="00907575" w:rsidP="00907575">
      <w:pPr>
        <w:pStyle w:val="B1"/>
        <w:rPr>
          <w:rFonts w:eastAsia="Calibri"/>
          <w:lang w:val="en-US"/>
        </w:rPr>
      </w:pPr>
      <w:r>
        <w:rPr>
          <w:rFonts w:eastAsia="Calibri"/>
        </w:rPr>
        <w:t>-</w:t>
      </w:r>
      <w:r>
        <w:rPr>
          <w:rFonts w:eastAsia="Calibri"/>
        </w:rPr>
        <w:tab/>
      </w:r>
      <w:r w:rsidR="00B037B9" w:rsidRPr="00B037B9">
        <w:rPr>
          <w:rFonts w:eastAsia="Calibri"/>
        </w:rPr>
        <w:t>Restriction on the use of GNSS module, where simultaneous GNSS and NTN NB-IoT/eMTC operation is not assumed.</w:t>
      </w:r>
    </w:p>
    <w:p w14:paraId="32ABFD42" w14:textId="35C9AB21"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aspects of validity timer for UL synchronization and GNSS measurement for sporadic short transmission. </w:t>
      </w:r>
    </w:p>
    <w:p w14:paraId="0B1FA2A0" w14:textId="477B62C6"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specific aspects for long transmission on PUSCH and PRACH </w:t>
      </w:r>
    </w:p>
    <w:p w14:paraId="5B5EAA18" w14:textId="3681C023" w:rsidR="00B037B9" w:rsidRPr="00B037B9" w:rsidRDefault="00B037B9" w:rsidP="003E7C96">
      <w:pPr>
        <w:pStyle w:val="NO"/>
      </w:pPr>
      <w:r w:rsidRPr="00B037B9">
        <w:t>NOTE 1:</w:t>
      </w:r>
      <w:r w:rsidR="003E7C96">
        <w:tab/>
      </w:r>
      <w:r w:rsidRPr="00B037B9">
        <w:t>NR NTN have different requirements than IoT NTN for cost, complexity, power consumption, and IoT-specific scenarios.</w:t>
      </w:r>
    </w:p>
    <w:p w14:paraId="59B03A53" w14:textId="0BF184F0" w:rsidR="00B037B9" w:rsidRPr="00B037B9" w:rsidRDefault="00B037B9" w:rsidP="003E7C96">
      <w:pPr>
        <w:pStyle w:val="NO"/>
      </w:pPr>
      <w:r w:rsidRPr="00B037B9">
        <w:t>NOTE 2:</w:t>
      </w:r>
      <w:r w:rsidR="003E7C96">
        <w:tab/>
      </w:r>
      <w:r w:rsidRPr="00B037B9">
        <w:t>It is assumed baseline functions in NB-IoT/eMTC terrestrial work without enhancement unless certain issue is found, that will require essential enhancements.</w:t>
      </w:r>
    </w:p>
    <w:p w14:paraId="58BA79A9" w14:textId="77777777" w:rsidR="00B037B9" w:rsidRPr="00B037B9" w:rsidRDefault="00B037B9" w:rsidP="00B037B9">
      <w:pPr>
        <w:rPr>
          <w:szCs w:val="22"/>
        </w:rPr>
      </w:pPr>
    </w:p>
    <w:p w14:paraId="04DA3DBC" w14:textId="77777777" w:rsidR="00B037B9" w:rsidRPr="00B037B9" w:rsidRDefault="00B037B9" w:rsidP="00B037B9">
      <w:pPr>
        <w:rPr>
          <w:szCs w:val="22"/>
        </w:rPr>
      </w:pPr>
      <w:r w:rsidRPr="00B037B9">
        <w:rPr>
          <w:szCs w:val="22"/>
        </w:rPr>
        <w:t>IoT NTN specific time and frequency synchronization enhancements are listed below:</w:t>
      </w:r>
    </w:p>
    <w:p w14:paraId="437F1A02" w14:textId="48439B7C"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Long PUSCH and PRACH Transmission enhancements: segmented UE pre-compensations, new UL gaps and/or implementation solutions, time units and duration of segments…</w:t>
      </w:r>
    </w:p>
    <w:p w14:paraId="7E1587DA" w14:textId="6E2EDF94"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Validity timer for UL synchronization: satellite ephemeris, and potentially other aspects</w:t>
      </w:r>
    </w:p>
    <w:p w14:paraId="1B09C131" w14:textId="2CCFBA9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DL synchronization enhancements: new channel raster, (part of) ARFCN-indication-in-MIB</w:t>
      </w:r>
    </w:p>
    <w:p w14:paraId="6045262D" w14:textId="0376A339"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GNSS Measurements: Validity of a GNSS position fix and details of acquiring a GNSS position fix, duration of validity, in RRC CONNECTED mode for sporadic short transmission</w:t>
      </w:r>
    </w:p>
    <w:p w14:paraId="5B2302AE" w14:textId="77777777" w:rsidR="00B037B9" w:rsidRPr="00B037B9" w:rsidRDefault="00B037B9" w:rsidP="00B037B9">
      <w:pPr>
        <w:rPr>
          <w:szCs w:val="22"/>
        </w:rPr>
      </w:pPr>
      <w:r w:rsidRPr="00B037B9">
        <w:rPr>
          <w:szCs w:val="22"/>
          <w:u w:val="single"/>
        </w:rPr>
        <w:t>Timing relationships enhancements</w:t>
      </w:r>
      <w:r w:rsidRPr="00B037B9">
        <w:rPr>
          <w:szCs w:val="22"/>
        </w:rPr>
        <w:t>:</w:t>
      </w:r>
    </w:p>
    <w:p w14:paraId="692AB74F" w14:textId="1E0B7D5A"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Timing relationships for NB-IoT /</w:t>
      </w:r>
      <w:r w:rsidR="007030BA">
        <w:rPr>
          <w:rFonts w:eastAsia="Calibri"/>
        </w:rPr>
        <w:t xml:space="preserve"> eMTC: as listed in </w:t>
      </w:r>
      <w:r w:rsidR="00F368AE">
        <w:rPr>
          <w:rFonts w:eastAsia="Calibri"/>
        </w:rPr>
        <w:t>Clause</w:t>
      </w:r>
      <w:r w:rsidR="007030BA">
        <w:rPr>
          <w:rFonts w:eastAsia="Calibri"/>
        </w:rPr>
        <w:t xml:space="preserve"> 6.6</w:t>
      </w:r>
      <w:r w:rsidR="00B037B9" w:rsidRPr="00B037B9">
        <w:rPr>
          <w:rFonts w:eastAsia="Calibri"/>
        </w:rPr>
        <w:t xml:space="preserve">.3 in TR 36.763 </w:t>
      </w:r>
    </w:p>
    <w:p w14:paraId="26C73355" w14:textId="30CD8791" w:rsidR="00B037B9" w:rsidRDefault="003E7C96" w:rsidP="003E7C96">
      <w:pPr>
        <w:pStyle w:val="B1"/>
        <w:rPr>
          <w:rFonts w:eastAsia="Calibri"/>
        </w:rPr>
      </w:pPr>
      <w:r>
        <w:rPr>
          <w:rFonts w:eastAsia="Calibri"/>
        </w:rPr>
        <w:t>-</w:t>
      </w:r>
      <w:r>
        <w:rPr>
          <w:rFonts w:eastAsia="Calibri"/>
        </w:rPr>
        <w:tab/>
      </w:r>
      <w:r w:rsidR="00B037B9" w:rsidRPr="00B037B9">
        <w:rPr>
          <w:rFonts w:eastAsia="Calibri"/>
        </w:rPr>
        <w:t>UL scheduling for FDD-HD: Use of UE-specific TA and/or K_offset to avoid UL-DL collisions in FDD-HD</w:t>
      </w:r>
    </w:p>
    <w:p w14:paraId="38264B14" w14:textId="5B400FD6" w:rsidR="00BC4B03" w:rsidRPr="00BC4B03" w:rsidRDefault="003E7C96" w:rsidP="003E7C96">
      <w:pPr>
        <w:pStyle w:val="B1"/>
        <w:rPr>
          <w:rFonts w:eastAsia="Calibri"/>
        </w:rPr>
      </w:pPr>
      <w:r>
        <w:t>-</w:t>
      </w:r>
      <w:r>
        <w:tab/>
      </w:r>
      <w:r w:rsidR="00BC4B03" w:rsidRPr="00BC4B03">
        <w:t xml:space="preserve">Signalling aspects in UE-specific TA maintenance and reporting, techniques to reduce the signalling load and </w:t>
      </w:r>
      <w:r w:rsidR="00BC4B03">
        <w:t xml:space="preserve">determination of </w:t>
      </w:r>
      <w:r w:rsidR="00BC4B03" w:rsidRPr="00BC4B03">
        <w:t>the UE-specific TA can be decided in normative phase</w:t>
      </w:r>
      <w:r w:rsidR="00D5689D">
        <w:t>.</w:t>
      </w:r>
    </w:p>
    <w:p w14:paraId="4DEBA2DB" w14:textId="65E9B94D" w:rsidR="00B037B9" w:rsidRPr="00B037B9" w:rsidRDefault="00B037B9" w:rsidP="003E7C96">
      <w:pPr>
        <w:pStyle w:val="NO"/>
        <w:rPr>
          <w:lang w:val="en-US"/>
        </w:rPr>
      </w:pPr>
      <w:r w:rsidRPr="00B037B9">
        <w:t>NOTE 3:</w:t>
      </w:r>
      <w:r w:rsidR="00F368AE">
        <w:tab/>
      </w:r>
      <w:r w:rsidRPr="00B037B9">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p>
    <w:p w14:paraId="430ADEBD" w14:textId="77777777" w:rsidR="00B037B9" w:rsidRPr="003E7C96" w:rsidRDefault="00B037B9" w:rsidP="003E7C96">
      <w:pPr>
        <w:rPr>
          <w:u w:val="single"/>
        </w:rPr>
      </w:pPr>
      <w:r w:rsidRPr="003E7C96">
        <w:rPr>
          <w:u w:val="single"/>
        </w:rPr>
        <w:t>HARQ enhancements:</w:t>
      </w:r>
    </w:p>
    <w:p w14:paraId="130FCA09" w14:textId="5830D9C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Increasing the number of HARQ processes for NB-IoT and for eMTC in NTN is recommended not to be supported in Rel-17.</w:t>
      </w:r>
    </w:p>
    <w:p w14:paraId="5FC678C9" w14:textId="020EE508"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It was concluded that from a physical layer perspective, there is no consensus on disabling HARQ feedback for NTN IoT in Rel-17.</w:t>
      </w:r>
      <w:r w:rsidR="00026353">
        <w:rPr>
          <w:rFonts w:eastAsia="Calibri"/>
        </w:rPr>
        <w:t xml:space="preserve"> </w:t>
      </w:r>
      <w:r w:rsidR="00026353" w:rsidRPr="00026353">
        <w:rPr>
          <w:rFonts w:eastAsia="Calibri"/>
        </w:rPr>
        <w:t>Disabling HARQ feedback for NB-IoT and for eMTC in NTN is recommended not to be supported in Rel-17.</w:t>
      </w:r>
    </w:p>
    <w:p w14:paraId="30F19881" w14:textId="782750F5" w:rsidR="00B037B9" w:rsidRPr="00B037B9" w:rsidRDefault="00B037B9" w:rsidP="003E7C96">
      <w:pPr>
        <w:pStyle w:val="NO"/>
      </w:pPr>
      <w:r w:rsidRPr="00B037B9">
        <w:lastRenderedPageBreak/>
        <w:t>NOTE 4:</w:t>
      </w:r>
      <w:r w:rsidR="003E7C96">
        <w:tab/>
      </w:r>
      <w:r w:rsidRPr="00B037B9">
        <w:t>RAN2 agreed that disabling of HARQ feedback is not essential</w:t>
      </w:r>
    </w:p>
    <w:p w14:paraId="6BBDC54A" w14:textId="7D123282" w:rsidR="00B037B9" w:rsidRPr="00B037B9" w:rsidRDefault="009F15F5" w:rsidP="003E7C96">
      <w:pPr>
        <w:pStyle w:val="NO"/>
      </w:pPr>
      <w:r>
        <w:t>NOTE 5:</w:t>
      </w:r>
      <w:r w:rsidR="00F368AE">
        <w:tab/>
      </w:r>
      <w:r>
        <w:t>Details on RAN1</w:t>
      </w:r>
      <w:r w:rsidR="00B037B9" w:rsidRPr="00B037B9">
        <w:t xml:space="preserve"> recommendations for IoT NTN are given in </w:t>
      </w:r>
      <w:r w:rsidR="00F368AE">
        <w:t>Clause</w:t>
      </w:r>
      <w:r w:rsidR="00B037B9" w:rsidRPr="00B037B9">
        <w:t xml:space="preserve"> </w:t>
      </w:r>
      <w:r w:rsidR="001A6639">
        <w:t xml:space="preserve">6.6 </w:t>
      </w:r>
      <w:r w:rsidR="00B037B9" w:rsidRPr="00B037B9">
        <w:t>of TR 36.763</w:t>
      </w:r>
    </w:p>
    <w:p w14:paraId="62EBD51E" w14:textId="77777777" w:rsidR="005B0211" w:rsidRPr="00B923D6" w:rsidRDefault="00450921" w:rsidP="00450CE8">
      <w:pPr>
        <w:pStyle w:val="Heading2"/>
      </w:pPr>
      <w:bookmarkStart w:id="220" w:name="_Toc73717773"/>
      <w:bookmarkStart w:id="221" w:name="_Toc73985066"/>
      <w:r>
        <w:t>8</w:t>
      </w:r>
      <w:r w:rsidR="00143C5A">
        <w:t>.2</w:t>
      </w:r>
      <w:r w:rsidR="005B0211" w:rsidRPr="00B923D6">
        <w:tab/>
        <w:t>Recommendations from RAN</w:t>
      </w:r>
      <w:bookmarkEnd w:id="214"/>
      <w:bookmarkEnd w:id="215"/>
      <w:r w:rsidR="00143C5A">
        <w:t>2</w:t>
      </w:r>
      <w:bookmarkEnd w:id="220"/>
      <w:bookmarkEnd w:id="221"/>
    </w:p>
    <w:p w14:paraId="3F0D8BBB" w14:textId="2E133B20" w:rsidR="00B9000F" w:rsidRDefault="00B9000F" w:rsidP="00B9000F">
      <w:r>
        <w:t xml:space="preserve">RAN2 recommends </w:t>
      </w:r>
      <w:del w:id="222" w:author="Rapporteur-040-RAN2#104e-TP-Alignment" w:date="2021-06-07T17:45:00Z">
        <w:r w:rsidDel="00180F2D">
          <w:delText>to</w:delText>
        </w:r>
        <w:r w:rsidRPr="00833499" w:rsidDel="00180F2D">
          <w:delText xml:space="preserve"> </w:delText>
        </w:r>
        <w:r w:rsidDel="00180F2D">
          <w:delText>e</w:delText>
        </w:r>
        <w:r w:rsidRPr="00833499" w:rsidDel="00180F2D">
          <w:delText xml:space="preserve">stablish </w:delText>
        </w:r>
        <w:r w:rsidDel="00180F2D">
          <w:delText xml:space="preserve">an IoT NTN </w:delText>
        </w:r>
        <w:r w:rsidRPr="00833499" w:rsidDel="00180F2D">
          <w:delText>W</w:delText>
        </w:r>
        <w:r w:rsidDel="00180F2D">
          <w:delText xml:space="preserve">ork </w:delText>
        </w:r>
        <w:r w:rsidRPr="00833499" w:rsidDel="00180F2D">
          <w:delText>I</w:delText>
        </w:r>
        <w:r w:rsidDel="00180F2D">
          <w:delText>tem</w:delText>
        </w:r>
        <w:r w:rsidRPr="00833499" w:rsidDel="00180F2D">
          <w:delText xml:space="preserve"> </w:delText>
        </w:r>
        <w:r w:rsidDel="00180F2D">
          <w:delText xml:space="preserve">for Rel-17 whose scope should include a number of </w:delText>
        </w:r>
        <w:r w:rsidR="003A44FC" w:rsidDel="00180F2D">
          <w:delText xml:space="preserve">enhancements </w:delText>
        </w:r>
        <w:r w:rsidDel="00180F2D">
          <w:delText xml:space="preserve">that have been identified as </w:delText>
        </w:r>
      </w:del>
      <w:ins w:id="223" w:author="Eutelsat-Rapporteur (v21)" w:date="2021-06-02T11:14:00Z">
        <w:r w:rsidR="00180F2D">
          <w:t xml:space="preserve">the following </w:t>
        </w:r>
      </w:ins>
      <w:r>
        <w:t xml:space="preserve">essential </w:t>
      </w:r>
      <w:ins w:id="224" w:author="Eutelsat-Rapporteur (v21)" w:date="2021-06-02T11:15:00Z">
        <w:r w:rsidR="00180F2D">
          <w:t xml:space="preserve">enhancements identified </w:t>
        </w:r>
      </w:ins>
      <w:del w:id="225" w:author="Rapporteur-040-RAN2#104e-TP-Alignment" w:date="2021-06-07T17:46:00Z">
        <w:r w:rsidDel="00180F2D">
          <w:delText xml:space="preserve">by the Working Group </w:delText>
        </w:r>
      </w:del>
      <w:r>
        <w:t>during the corresponding feasibility study of IoT NTN.</w:t>
      </w:r>
    </w:p>
    <w:p w14:paraId="39E5ED98" w14:textId="77777777" w:rsidR="003A44FC" w:rsidRPr="003E060A" w:rsidRDefault="003A44FC" w:rsidP="003A44FC">
      <w:r w:rsidRPr="003E060A">
        <w:t>In general</w:t>
      </w:r>
      <w:r>
        <w:t>, the following baseline recommendation should be observed</w:t>
      </w:r>
      <w:r w:rsidRPr="003E060A">
        <w:t>:</w:t>
      </w:r>
    </w:p>
    <w:p w14:paraId="44D8C2F9" w14:textId="6FF025E0" w:rsidR="003A44FC" w:rsidRDefault="003A44FC" w:rsidP="003E7C96">
      <w:pPr>
        <w:pStyle w:val="B1"/>
      </w:pPr>
      <w:r>
        <w:t>b1.</w:t>
      </w:r>
      <w:r w:rsidR="003E7C96">
        <w:tab/>
      </w:r>
      <w:r w:rsidRPr="003E060A">
        <w:rPr>
          <w:rFonts w:eastAsia="新細明體"/>
        </w:rPr>
        <w:t>all</w:t>
      </w:r>
      <w:r w:rsidRPr="003E060A">
        <w:rPr>
          <w:rFonts w:eastAsia="新細明體"/>
          <w:lang w:val="en-US"/>
        </w:rPr>
        <w:t xml:space="preserve"> cellular IoT features specified up to Rel-16 are supported for IoT NTN unless problems are found</w:t>
      </w:r>
      <w:r>
        <w:t>.</w:t>
      </w:r>
    </w:p>
    <w:p w14:paraId="4ABCB3BB" w14:textId="77777777" w:rsidR="003A44FC" w:rsidRPr="003E060A" w:rsidRDefault="003A44FC" w:rsidP="003A44FC">
      <w:r w:rsidRPr="003E060A">
        <w:t>Support of the following</w:t>
      </w:r>
      <w:r>
        <w:t xml:space="preserve"> enhancements </w:t>
      </w:r>
      <w:r w:rsidRPr="003E060A">
        <w:t>is considered as essential:</w:t>
      </w:r>
    </w:p>
    <w:p w14:paraId="4447EEA4" w14:textId="0549F380" w:rsidR="003A44FC" w:rsidRDefault="003A44FC" w:rsidP="003E7C96">
      <w:pPr>
        <w:pStyle w:val="B1"/>
      </w:pPr>
      <w:r>
        <w:t>e1.</w:t>
      </w:r>
      <w:r w:rsidR="003E7C96">
        <w:tab/>
      </w:r>
      <w:r>
        <w:t xml:space="preserve">Support for </w:t>
      </w:r>
      <w:r w:rsidRPr="003E060A">
        <w:t>EPC</w:t>
      </w:r>
      <w:r>
        <w:t>;</w:t>
      </w:r>
    </w:p>
    <w:p w14:paraId="169ADE06" w14:textId="7CF0A1AF" w:rsidR="003A44FC" w:rsidRPr="003A44FC" w:rsidRDefault="003A44FC" w:rsidP="003E7C96">
      <w:pPr>
        <w:pStyle w:val="B1"/>
      </w:pPr>
      <w:r w:rsidRPr="003A44FC">
        <w:t>e2.</w:t>
      </w:r>
      <w:r w:rsidRPr="003A44FC">
        <w:tab/>
        <w:t xml:space="preserve">Enhancements to </w:t>
      </w:r>
      <w:r w:rsidRPr="003A44FC">
        <w:rPr>
          <w:i/>
          <w:iCs/>
        </w:rPr>
        <w:t>ra-ResponseWindowSize</w:t>
      </w:r>
      <w:r w:rsidRPr="003A44FC">
        <w:t xml:space="preserve"> and </w:t>
      </w:r>
      <w:r w:rsidRPr="003A44FC">
        <w:rPr>
          <w:i/>
          <w:iCs/>
        </w:rPr>
        <w:t>mac-ContentionResolutionTimer</w:t>
      </w:r>
      <w:r w:rsidRPr="003A44FC">
        <w:t>; NR NTN agreements can be used as the baseline;</w:t>
      </w:r>
    </w:p>
    <w:p w14:paraId="4E445ADB" w14:textId="2E6D8571" w:rsidR="003A44FC" w:rsidRPr="003A44FC" w:rsidRDefault="003A44FC" w:rsidP="003E7C96">
      <w:pPr>
        <w:pStyle w:val="B1"/>
      </w:pPr>
      <w:r w:rsidRPr="003A44FC">
        <w:t>e3.</w:t>
      </w:r>
      <w:r w:rsidRPr="003A44FC">
        <w:tab/>
        <w:t xml:space="preserve">Enhancements to HARQ RTT timer and UL HARQ RTT timer; </w:t>
      </w:r>
      <w:bookmarkStart w:id="226" w:name="_Hlk73484415"/>
      <w:r w:rsidRPr="003A44FC">
        <w:t>NR NTN agreements can be used as the baseline</w:t>
      </w:r>
      <w:bookmarkEnd w:id="226"/>
      <w:r w:rsidRPr="003A44FC">
        <w:t>;</w:t>
      </w:r>
    </w:p>
    <w:p w14:paraId="2F5E52C2" w14:textId="7B51709F" w:rsidR="003A44FC" w:rsidRPr="003A44FC" w:rsidRDefault="003A44FC" w:rsidP="003E7C96">
      <w:pPr>
        <w:pStyle w:val="B1"/>
      </w:pPr>
      <w:r w:rsidRPr="003A44FC">
        <w:t>e4.</w:t>
      </w:r>
      <w:r w:rsidRPr="003A44FC">
        <w:tab/>
        <w:t xml:space="preserve">Enhancements to </w:t>
      </w:r>
      <w:r w:rsidRPr="003A44FC">
        <w:rPr>
          <w:i/>
          <w:iCs/>
        </w:rPr>
        <w:t>sr-ProhibitTimer</w:t>
      </w:r>
      <w:r w:rsidRPr="003A44FC">
        <w:t>; NR NTN agreements can be used as the baseline;</w:t>
      </w:r>
    </w:p>
    <w:p w14:paraId="5099B617" w14:textId="1D6BBC46" w:rsidR="003A44FC" w:rsidRPr="003E060A" w:rsidRDefault="003A44FC" w:rsidP="003E7C96">
      <w:pPr>
        <w:pStyle w:val="B1"/>
      </w:pPr>
      <w:r w:rsidRPr="003A44FC">
        <w:t>e5.</w:t>
      </w:r>
      <w:r w:rsidRPr="003A44FC">
        <w:tab/>
        <w:t xml:space="preserve">Enhancements to RLC </w:t>
      </w:r>
      <w:r w:rsidRPr="003A44FC">
        <w:rPr>
          <w:i/>
          <w:iCs/>
        </w:rPr>
        <w:t>t-Reordering</w:t>
      </w:r>
      <w:r w:rsidRPr="003A44FC">
        <w:t xml:space="preserve"> timer; NR NTN agreements can be used as the baseline;</w:t>
      </w:r>
    </w:p>
    <w:p w14:paraId="33EB737D" w14:textId="12DB8AD6" w:rsidR="003A44FC" w:rsidRPr="003E060A" w:rsidRDefault="003A44FC" w:rsidP="003E7C96">
      <w:pPr>
        <w:pStyle w:val="B1"/>
      </w:pPr>
      <w:r>
        <w:t>e6.</w:t>
      </w:r>
      <w:r w:rsidRPr="003E060A">
        <w:tab/>
        <w:t xml:space="preserve">Provisioning of ephemeris; </w:t>
      </w:r>
      <w:r w:rsidRPr="00DB4D6A">
        <w:t>NR NTN agreements can be used as the baseline</w:t>
      </w:r>
      <w:r>
        <w:t>;</w:t>
      </w:r>
    </w:p>
    <w:p w14:paraId="6ABA41CC" w14:textId="7D1FEB8C" w:rsidR="003A44FC" w:rsidRPr="005C1D12" w:rsidRDefault="003A44FC" w:rsidP="003E7C96">
      <w:pPr>
        <w:pStyle w:val="B1"/>
      </w:pPr>
      <w:r>
        <w:t>e7.</w:t>
      </w:r>
      <w:r w:rsidRPr="003E060A">
        <w:tab/>
        <w:t>Enhancements to tracking area management using the earth-fixed TA concept</w:t>
      </w:r>
      <w:r>
        <w:t>,</w:t>
      </w:r>
      <w:r w:rsidRPr="001032D9">
        <w:rPr>
          <w:color w:val="548235"/>
          <w:lang w:val="en-US"/>
        </w:rPr>
        <w:t xml:space="preserve"> </w:t>
      </w:r>
      <w:r w:rsidRPr="00180F2D">
        <w:rPr>
          <w:lang w:val="en-US"/>
          <w:rPrChange w:id="227" w:author="Rapporteur-040-RAN2#104e-TP-Alignment" w:date="2021-06-07T17:48:00Z">
            <w:rPr>
              <w:color w:val="548235"/>
              <w:lang w:val="en-US"/>
            </w:rPr>
          </w:rPrChange>
        </w:rPr>
        <w:t>considering both hard-switch and soft-switch options, where in the soft-switch option the network may broadcast more than one Tracking Area Code per PLMN</w:t>
      </w:r>
      <w:r w:rsidRPr="00180F2D">
        <w:t>;</w:t>
      </w:r>
    </w:p>
    <w:p w14:paraId="067B2294" w14:textId="4B26676F" w:rsidR="003A44FC" w:rsidRPr="003E060A" w:rsidRDefault="003A44FC" w:rsidP="003E7C96">
      <w:pPr>
        <w:pStyle w:val="B1"/>
      </w:pPr>
      <w:r>
        <w:t>e8.</w:t>
      </w:r>
      <w:r w:rsidRPr="003E060A">
        <w:tab/>
        <w:t>Support of legacy (Rel-16) cell selection/reselection mechan</w:t>
      </w:r>
      <w:r>
        <w:t xml:space="preserve">isms without major enhancements. </w:t>
      </w:r>
      <w:r w:rsidRPr="00C75871">
        <w:t>Minor adjustments to existing mobility mechanisms, such as a new parameter values, change to timing etc. can be considered to adapt functionality to NTN</w:t>
      </w:r>
      <w:r w:rsidR="00B264C4">
        <w:t>;</w:t>
      </w:r>
    </w:p>
    <w:p w14:paraId="3CEA37B8" w14:textId="1D47FE13" w:rsidR="003A44FC" w:rsidRPr="003E060A" w:rsidRDefault="003A44FC" w:rsidP="003E7C96">
      <w:pPr>
        <w:pStyle w:val="B1"/>
      </w:pPr>
      <w:r>
        <w:t>e9.</w:t>
      </w:r>
      <w:r w:rsidRPr="003E060A">
        <w:tab/>
        <w:t>Support of discontinuous coverage without excessive UE power consumption and without excess</w:t>
      </w:r>
      <w:r>
        <w:t xml:space="preserve">ive failures / recovery actions. Enhancements to </w:t>
      </w:r>
      <w:r w:rsidRPr="00A326AB">
        <w:t xml:space="preserve">the existing power saving mechanisms e.g. DRX, PSM, eDRX, relaxed monitoring, and </w:t>
      </w:r>
      <w:ins w:id="228" w:author="Eutelsat-Rapporteur (v21)" w:date="2021-06-02T11:05:00Z">
        <w:r w:rsidR="005C1D12">
          <w:t>(G)</w:t>
        </w:r>
      </w:ins>
      <w:r w:rsidRPr="00A326AB">
        <w:t xml:space="preserve">WUS can be </w:t>
      </w:r>
      <w:r>
        <w:t>considered,</w:t>
      </w:r>
      <w:r w:rsidRPr="00A326AB">
        <w:t xml:space="preserve"> if found needed, to support discontinuous coverage</w:t>
      </w:r>
      <w:r>
        <w:t>;</w:t>
      </w:r>
    </w:p>
    <w:p w14:paraId="00687147" w14:textId="7E12758B" w:rsidR="003A44FC" w:rsidRPr="003E060A" w:rsidRDefault="003A44FC" w:rsidP="003E7C96">
      <w:pPr>
        <w:pStyle w:val="B1"/>
      </w:pPr>
      <w:r>
        <w:t>e10.</w:t>
      </w:r>
      <w:r w:rsidR="003E7C96">
        <w:tab/>
      </w:r>
      <w:r w:rsidRPr="003E060A">
        <w:t>Support of legacy (Rel-16) Handover and RLF/reestablishment mechanisms without major enhancements</w:t>
      </w:r>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r>
        <w:t>.</w:t>
      </w:r>
    </w:p>
    <w:p w14:paraId="41CE65B1" w14:textId="41F9A454" w:rsidR="003A44FC" w:rsidRPr="003E060A" w:rsidRDefault="003A44FC" w:rsidP="003A44FC">
      <w:r w:rsidRPr="003E060A">
        <w:t xml:space="preserve">Support of the following </w:t>
      </w:r>
      <w:r>
        <w:t xml:space="preserve">additional enhancements </w:t>
      </w:r>
      <w:ins w:id="229" w:author="Eutelsat-Rapporteur (v21)" w:date="2021-06-02T11:11:00Z">
        <w:r w:rsidR="00180F2D">
          <w:t>is</w:t>
        </w:r>
      </w:ins>
      <w:ins w:id="230" w:author="Nokia" w:date="2021-06-02T15:16:00Z">
        <w:r w:rsidR="00180F2D">
          <w:t xml:space="preserve"> not essential</w:t>
        </w:r>
      </w:ins>
      <w:ins w:id="231" w:author="Eutelsat-Rapporteur (v21)" w:date="2021-06-02T11:12:00Z">
        <w:r w:rsidR="00180F2D">
          <w:t xml:space="preserve"> and </w:t>
        </w:r>
      </w:ins>
      <w:r w:rsidRPr="003E060A">
        <w:t xml:space="preserve">can be considered </w:t>
      </w:r>
      <w:del w:id="232" w:author="Rapporteur-040-RAN2#104e-TP-Alignment" w:date="2021-06-07T17:47:00Z">
        <w:r w:rsidDel="00180F2D">
          <w:delText xml:space="preserve">in the WI phase </w:delText>
        </w:r>
      </w:del>
      <w:r>
        <w:t>assuming</w:t>
      </w:r>
      <w:r w:rsidRPr="003E060A">
        <w:t xml:space="preserve"> the changes are small:</w:t>
      </w:r>
    </w:p>
    <w:p w14:paraId="26201A49" w14:textId="77777777" w:rsidR="003A44FC" w:rsidRDefault="003A44FC" w:rsidP="003E7C96">
      <w:pPr>
        <w:pStyle w:val="B1"/>
        <w:rPr>
          <w:rFonts w:eastAsia="MS Mincho"/>
          <w:lang w:eastAsia="en-GB"/>
        </w:rPr>
      </w:pPr>
      <w:r>
        <w:t>a1.</w:t>
      </w:r>
      <w:r>
        <w:tab/>
        <w:t>Additional s</w:t>
      </w:r>
      <w:r w:rsidRPr="00833499">
        <w:t xml:space="preserve">upport </w:t>
      </w:r>
      <w:r>
        <w:t xml:space="preserve">for </w:t>
      </w:r>
      <w:r w:rsidRPr="00833499">
        <w:t>5GC</w:t>
      </w:r>
      <w:r>
        <w:rPr>
          <w:rFonts w:eastAsia="MS Mincho"/>
          <w:lang w:eastAsia="en-GB"/>
        </w:rPr>
        <w:t>;</w:t>
      </w:r>
    </w:p>
    <w:p w14:paraId="389D225C" w14:textId="1003EC2C" w:rsidR="003A44FC" w:rsidRPr="003E060A" w:rsidRDefault="003A44FC" w:rsidP="003E7C96">
      <w:pPr>
        <w:pStyle w:val="B1"/>
        <w:rPr>
          <w:rFonts w:eastAsia="MS Mincho"/>
          <w:lang w:eastAsia="en-GB"/>
        </w:rPr>
      </w:pPr>
      <w:r>
        <w:rPr>
          <w:rFonts w:eastAsia="MS Mincho"/>
          <w:lang w:eastAsia="en-GB"/>
        </w:rPr>
        <w:t>a2.</w:t>
      </w:r>
      <w:r w:rsidRPr="003E060A">
        <w:rPr>
          <w:rFonts w:eastAsia="MS Mincho"/>
          <w:lang w:eastAsia="en-GB"/>
        </w:rPr>
        <w:tab/>
        <w:t>Enhancement to PDCP discard timer;</w:t>
      </w:r>
    </w:p>
    <w:p w14:paraId="7F3BF3F7" w14:textId="21BCA624" w:rsidR="003A44FC" w:rsidRPr="003E060A" w:rsidRDefault="003A44FC" w:rsidP="003E7C96">
      <w:pPr>
        <w:pStyle w:val="B1"/>
      </w:pPr>
      <w:r>
        <w:t>a3.</w:t>
      </w:r>
      <w:r w:rsidRPr="003E060A">
        <w:tab/>
      </w:r>
      <w:r w:rsidRPr="003E060A">
        <w:rPr>
          <w:rFonts w:eastAsia="MS Mincho"/>
          <w:lang w:eastAsia="en-GB"/>
        </w:rPr>
        <w:t>Adaptations to enable support in NTN deployment of existing features</w:t>
      </w:r>
      <w:r>
        <w:rPr>
          <w:rFonts w:eastAsia="MS Mincho"/>
          <w:lang w:eastAsia="en-GB"/>
        </w:rPr>
        <w:t>,</w:t>
      </w:r>
      <w:r w:rsidRPr="003E060A">
        <w:rPr>
          <w:rFonts w:eastAsia="MS Mincho"/>
          <w:lang w:eastAsia="en-GB"/>
        </w:rPr>
        <w:t xml:space="preserve"> e.g. EDT, PUR for GEO.</w:t>
      </w:r>
    </w:p>
    <w:p w14:paraId="3A49C749" w14:textId="77777777" w:rsidR="00143C5A" w:rsidRDefault="00143C5A" w:rsidP="003E7C96"/>
    <w:p w14:paraId="3B6EFEF5" w14:textId="17C7AFB7" w:rsidR="00E8629F" w:rsidRPr="008D54D6" w:rsidRDefault="001555EF" w:rsidP="00D06541">
      <w:pPr>
        <w:pStyle w:val="Heading8"/>
      </w:pPr>
      <w:bookmarkStart w:id="233" w:name="_Toc26621095"/>
      <w:bookmarkStart w:id="234" w:name="_Toc30079907"/>
      <w:r>
        <w:br w:type="page"/>
      </w:r>
      <w:bookmarkStart w:id="235" w:name="_Toc73985067"/>
      <w:r w:rsidR="00E8629F" w:rsidRPr="008D54D6">
        <w:lastRenderedPageBreak/>
        <w:t>Annex A</w:t>
      </w:r>
      <w:r w:rsidR="00DD039B" w:rsidRPr="008D54D6">
        <w:t>:</w:t>
      </w:r>
      <w:r w:rsidR="008D54D6">
        <w:br/>
      </w:r>
      <w:r w:rsidR="00877A09" w:rsidRPr="008D54D6">
        <w:t>Satellite ephemeris</w:t>
      </w:r>
      <w:bookmarkEnd w:id="233"/>
      <w:bookmarkEnd w:id="234"/>
      <w:bookmarkEnd w:id="235"/>
    </w:p>
    <w:p w14:paraId="723790CC" w14:textId="77777777" w:rsidR="007E32E4" w:rsidRDefault="007E32E4" w:rsidP="00143C5A"/>
    <w:p w14:paraId="58BAD9C5" w14:textId="1B86602D" w:rsidR="002A0301" w:rsidRPr="00B923D6" w:rsidRDefault="001555EF" w:rsidP="00D06541">
      <w:pPr>
        <w:pStyle w:val="Heading8"/>
      </w:pPr>
      <w:bookmarkStart w:id="236" w:name="_Toc26621097"/>
      <w:bookmarkStart w:id="237" w:name="_Toc30079909"/>
      <w:r>
        <w:br w:type="page"/>
      </w:r>
      <w:bookmarkStart w:id="238" w:name="_Toc73985068"/>
      <w:r w:rsidR="002A0301" w:rsidRPr="00B923D6">
        <w:lastRenderedPageBreak/>
        <w:t>Annex B:</w:t>
      </w:r>
      <w:r w:rsidR="00145F49">
        <w:br/>
      </w:r>
      <w:r w:rsidR="002A0301" w:rsidRPr="00B923D6">
        <w:t>KPI and evaluation assumptions</w:t>
      </w:r>
      <w:bookmarkEnd w:id="236"/>
      <w:bookmarkEnd w:id="237"/>
      <w:bookmarkEnd w:id="238"/>
    </w:p>
    <w:p w14:paraId="1341378E" w14:textId="77777777" w:rsidR="002A0301" w:rsidRPr="00B923D6" w:rsidRDefault="002A0301" w:rsidP="002A0301"/>
    <w:p w14:paraId="47FD0605" w14:textId="2AB2AE19" w:rsidR="002A0301" w:rsidRPr="00B923D6" w:rsidRDefault="002A0301" w:rsidP="00E24B9A">
      <w:pPr>
        <w:pStyle w:val="Heading1"/>
      </w:pPr>
      <w:bookmarkStart w:id="239" w:name="_Toc26621098"/>
      <w:bookmarkStart w:id="240" w:name="_Toc30079910"/>
      <w:bookmarkStart w:id="241" w:name="_Toc73717774"/>
      <w:bookmarkStart w:id="242" w:name="_Toc73985069"/>
      <w:r w:rsidRPr="00B923D6">
        <w:t>B.1</w:t>
      </w:r>
      <w:r w:rsidRPr="00B923D6">
        <w:tab/>
        <w:t xml:space="preserve">Key </w:t>
      </w:r>
      <w:r w:rsidR="00D06541">
        <w:t>p</w:t>
      </w:r>
      <w:r w:rsidRPr="00B923D6">
        <w:t xml:space="preserve">erformance </w:t>
      </w:r>
      <w:r w:rsidR="00D06541">
        <w:t>i</w:t>
      </w:r>
      <w:r w:rsidRPr="00B923D6">
        <w:t>ndicators</w:t>
      </w:r>
      <w:bookmarkEnd w:id="239"/>
      <w:bookmarkEnd w:id="240"/>
      <w:bookmarkEnd w:id="241"/>
      <w:bookmarkEnd w:id="242"/>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243" w:name="_Toc26621099"/>
      <w:bookmarkStart w:id="244" w:name="_Toc30079911"/>
      <w:bookmarkStart w:id="245" w:name="_Toc73717775"/>
      <w:bookmarkStart w:id="246" w:name="_Toc73985070"/>
      <w:r w:rsidRPr="00B923D6">
        <w:t>B.2</w:t>
      </w:r>
      <w:r w:rsidRPr="00B923D6">
        <w:tab/>
        <w:t>Performance targets for evaluation purposes</w:t>
      </w:r>
      <w:bookmarkEnd w:id="243"/>
      <w:bookmarkEnd w:id="244"/>
      <w:bookmarkEnd w:id="245"/>
      <w:bookmarkEnd w:id="246"/>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r w:rsidR="00A25F9C">
              <w:rPr>
                <w:rFonts w:ascii="Arial" w:hAnsi="Arial"/>
                <w:color w:val="0D0D0D"/>
                <w:kern w:val="24"/>
                <w:sz w:val="18"/>
                <w:szCs w:val="18"/>
              </w:rPr>
              <w:t>12</w:t>
            </w:r>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247" w:name="_Hlk64239248"/>
            <w:r w:rsidRPr="00153322">
              <w:t>NOTE 1:</w:t>
            </w:r>
            <w:r w:rsidRPr="00153322">
              <w:tab/>
              <w:t>As defined in TS 22.261 [</w:t>
            </w:r>
            <w:r w:rsidR="00A25F9C">
              <w:t>13</w:t>
            </w:r>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247"/>
    </w:tbl>
    <w:p w14:paraId="1E5CB263" w14:textId="77777777" w:rsidR="00153322" w:rsidRPr="00153322" w:rsidRDefault="00153322" w:rsidP="00153322">
      <w:pPr>
        <w:rPr>
          <w:b/>
          <w:color w:val="0D0D0D"/>
        </w:rPr>
      </w:pPr>
    </w:p>
    <w:p w14:paraId="1AEB01F8" w14:textId="7047E042" w:rsidR="00B7168F" w:rsidRDefault="00E8629F" w:rsidP="00E24B9A">
      <w:r w:rsidRPr="00B923D6">
        <w:br w:type="page"/>
      </w:r>
      <w:bookmarkStart w:id="248" w:name="_Toc26621101"/>
      <w:bookmarkStart w:id="249" w:name="_Toc30079913"/>
      <w:bookmarkStart w:id="250" w:name="historyclause"/>
    </w:p>
    <w:p w14:paraId="2264E355" w14:textId="509BE5BB" w:rsidR="009F3739" w:rsidRDefault="009F3739" w:rsidP="001D3D52">
      <w:pPr>
        <w:pStyle w:val="Heading8"/>
      </w:pPr>
      <w:bookmarkStart w:id="251" w:name="_Toc73985071"/>
      <w:r w:rsidRPr="009F3739">
        <w:lastRenderedPageBreak/>
        <w:t>Annex C:</w:t>
      </w:r>
      <w:r w:rsidR="00135903">
        <w:br/>
      </w:r>
      <w:r w:rsidRPr="009F3739">
        <w:t>Individual Company battery life analysis</w:t>
      </w:r>
      <w:bookmarkEnd w:id="251"/>
    </w:p>
    <w:p w14:paraId="370F3946" w14:textId="7DD24F9A" w:rsidR="009F3739" w:rsidRPr="001C1166" w:rsidRDefault="009F3739" w:rsidP="00E24B9A">
      <w:pPr>
        <w:pStyle w:val="Heading1"/>
        <w:rPr>
          <w:lang w:eastAsia="zh-CN"/>
        </w:rPr>
      </w:pPr>
      <w:bookmarkStart w:id="252" w:name="_Toc73717776"/>
      <w:bookmarkStart w:id="253" w:name="_Toc73985072"/>
      <w:r w:rsidRPr="001C1166">
        <w:rPr>
          <w:lang w:eastAsia="zh-CN"/>
        </w:rPr>
        <w:t>C.1</w:t>
      </w:r>
      <w:r w:rsidR="00E24B9A">
        <w:rPr>
          <w:lang w:eastAsia="zh-CN"/>
        </w:rPr>
        <w:tab/>
      </w:r>
      <w:r w:rsidRPr="001C1166">
        <w:rPr>
          <w:lang w:eastAsia="zh-CN"/>
        </w:rPr>
        <w:t>Huawei battery life analysis (R1-2102344)</w:t>
      </w:r>
      <w:bookmarkEnd w:id="252"/>
      <w:bookmarkEnd w:id="253"/>
    </w:p>
    <w:p w14:paraId="6531AB04" w14:textId="708257AF" w:rsidR="009F3739" w:rsidRPr="001F36A0" w:rsidRDefault="005566C6" w:rsidP="00E24B9A">
      <w:pPr>
        <w:pStyle w:val="TH"/>
        <w:rPr>
          <w:lang w:eastAsia="zh-CN"/>
        </w:rPr>
      </w:pPr>
      <w:r>
        <w:rPr>
          <w:lang w:eastAsia="zh-CN"/>
        </w:rPr>
        <w:t>Table C.1-</w:t>
      </w:r>
      <w:r w:rsidR="009F3739" w:rsidRPr="001F36A0">
        <w:rPr>
          <w:lang w:eastAsia="zh-CN"/>
        </w:rPr>
        <w:t>1</w:t>
      </w:r>
      <w:r w:rsidR="00E24B9A">
        <w:rPr>
          <w:lang w:eastAsia="zh-CN"/>
        </w:rPr>
        <w:t>:</w:t>
      </w:r>
      <w:r w:rsidR="009F3739" w:rsidRPr="001F36A0">
        <w:rPr>
          <w:lang w:eastAsia="zh-CN"/>
        </w:rPr>
        <w:t xml:space="preserve">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E24B9A">
      <w:pPr>
        <w:rPr>
          <w:lang w:eastAsia="zh-CN"/>
        </w:rPr>
      </w:pPr>
    </w:p>
    <w:p w14:paraId="3552A0C9" w14:textId="536ABE26" w:rsidR="009F3739" w:rsidRPr="004E0F3E" w:rsidRDefault="005566C6" w:rsidP="00E24B9A">
      <w:pPr>
        <w:pStyle w:val="TH"/>
        <w:rPr>
          <w:lang w:eastAsia="zh-CN"/>
        </w:rPr>
      </w:pPr>
      <w:r>
        <w:rPr>
          <w:lang w:eastAsia="zh-CN"/>
        </w:rPr>
        <w:t>Table C.1-</w:t>
      </w:r>
      <w:r w:rsidR="009F3739" w:rsidRPr="004E0F3E">
        <w:rPr>
          <w:lang w:eastAsia="zh-CN"/>
        </w:rPr>
        <w:t>2</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E24B9A">
      <w:pPr>
        <w:rPr>
          <w:lang w:eastAsia="zh-CN"/>
        </w:rPr>
      </w:pPr>
    </w:p>
    <w:p w14:paraId="70E52894" w14:textId="410D8F19" w:rsidR="009F3739" w:rsidRDefault="005566C6" w:rsidP="00E24B9A">
      <w:pPr>
        <w:pStyle w:val="TH"/>
        <w:rPr>
          <w:sz w:val="22"/>
          <w:szCs w:val="22"/>
          <w:lang w:eastAsia="zh-CN"/>
        </w:rPr>
      </w:pPr>
      <w:r>
        <w:rPr>
          <w:lang w:eastAsia="zh-CN"/>
        </w:rPr>
        <w:t>Table C.1-</w:t>
      </w:r>
      <w:r w:rsidR="009F3739">
        <w:rPr>
          <w:lang w:eastAsia="zh-CN"/>
        </w:rPr>
        <w:t>3</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4C02ADA6" w14:textId="77777777" w:rsidR="009F3739" w:rsidRDefault="009F3739" w:rsidP="009F3739">
      <w:pPr>
        <w:rPr>
          <w:lang w:eastAsia="zh-CN"/>
        </w:rPr>
      </w:pPr>
    </w:p>
    <w:p w14:paraId="1DCC9BEA" w14:textId="6B89944F" w:rsidR="009F3739" w:rsidRPr="009F3739" w:rsidRDefault="009F3739" w:rsidP="00E24B9A">
      <w:pPr>
        <w:pStyle w:val="Heading1"/>
        <w:rPr>
          <w:lang w:eastAsia="zh-CN"/>
        </w:rPr>
      </w:pPr>
      <w:bookmarkStart w:id="254" w:name="_Toc73717777"/>
      <w:bookmarkStart w:id="255" w:name="_Toc73985073"/>
      <w:r w:rsidRPr="009F3739">
        <w:rPr>
          <w:lang w:eastAsia="zh-CN"/>
        </w:rPr>
        <w:t>C.2</w:t>
      </w:r>
      <w:r w:rsidR="00E24B9A">
        <w:rPr>
          <w:lang w:eastAsia="zh-CN"/>
        </w:rPr>
        <w:tab/>
      </w:r>
      <w:r w:rsidRPr="009F3739">
        <w:rPr>
          <w:lang w:eastAsia="zh-CN"/>
        </w:rPr>
        <w:t>CATT battery life analysis (R1-2102618)</w:t>
      </w:r>
      <w:bookmarkEnd w:id="254"/>
      <w:bookmarkEnd w:id="255"/>
    </w:p>
    <w:p w14:paraId="4D8614FB" w14:textId="40377D03" w:rsidR="009F3739" w:rsidRPr="00730A5C" w:rsidRDefault="005566C6" w:rsidP="00E24B9A">
      <w:pPr>
        <w:pStyle w:val="TH"/>
        <w:rPr>
          <w:rFonts w:ascii="Times" w:eastAsiaTheme="minorEastAsia" w:hAnsi="Times"/>
          <w:szCs w:val="24"/>
          <w:lang w:eastAsia="zh-CN"/>
        </w:rPr>
      </w:pPr>
      <w:bookmarkStart w:id="256" w:name="_Ref66110980"/>
      <w:r>
        <w:t>Table C.2-1</w:t>
      </w:r>
      <w:r w:rsidR="00E24B9A">
        <w:t>:</w:t>
      </w:r>
      <w:bookmarkEnd w:id="256"/>
      <w:r w:rsidR="009F3739" w:rsidRPr="00730A5C">
        <w:rPr>
          <w:lang w:eastAsia="zh-CN"/>
        </w:rPr>
        <w:t xml:space="preserve"> </w:t>
      </w:r>
      <w:r w:rsidR="009F3739">
        <w:rPr>
          <w:rFonts w:hint="eastAsia"/>
          <w:lang w:eastAsia="zh-CN"/>
        </w:rPr>
        <w:t>T</w:t>
      </w:r>
      <w:r w:rsidR="009F3739" w:rsidRPr="00730A5C">
        <w:rPr>
          <w:lang w:eastAsia="zh-CN"/>
        </w:rPr>
        <w:t>he</w:t>
      </w:r>
      <w:r w:rsidR="009F3739">
        <w:rPr>
          <w:rFonts w:hint="eastAsia"/>
          <w:lang w:eastAsia="zh-CN"/>
        </w:rPr>
        <w:t xml:space="preserve"> operation</w:t>
      </w:r>
      <w:r w:rsidR="009F3739" w:rsidRPr="00482653">
        <w:rPr>
          <w:rFonts w:hint="eastAsia"/>
          <w:lang w:eastAsia="zh-CN"/>
        </w:rPr>
        <w:t xml:space="preserve"> </w:t>
      </w:r>
      <w:r w:rsidR="009F3739">
        <w:rPr>
          <w:rFonts w:hint="eastAsia"/>
          <w:lang w:eastAsia="zh-CN"/>
        </w:rPr>
        <w:t>assumptions</w:t>
      </w:r>
      <w:r w:rsidR="009F3739" w:rsidRPr="00730A5C">
        <w:rPr>
          <w:lang w:eastAsia="zh-CN"/>
        </w:rPr>
        <w:t xml:space="preserve"> of protocol flow and</w:t>
      </w:r>
      <w:r w:rsidR="009F3739">
        <w:rPr>
          <w:rFonts w:hint="eastAsia"/>
          <w:lang w:eastAsia="zh-CN"/>
        </w:rPr>
        <w:t xml:space="preserve"> GNSS</w:t>
      </w:r>
      <w:r w:rsidR="009F3739"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74A3F0B4" w14:textId="77777777" w:rsidR="009F3739" w:rsidRDefault="009F3739" w:rsidP="009F3739">
      <w:pPr>
        <w:rPr>
          <w:rFonts w:eastAsiaTheme="minorEastAsia"/>
          <w:noProof/>
          <w:lang w:eastAsia="zh-CN"/>
        </w:rPr>
      </w:pPr>
    </w:p>
    <w:p w14:paraId="50562625" w14:textId="2BC3A825" w:rsidR="009F3739" w:rsidRPr="00B058A0" w:rsidRDefault="005566C6" w:rsidP="00E24B9A">
      <w:pPr>
        <w:pStyle w:val="TH"/>
        <w:rPr>
          <w:rFonts w:ascii="Times" w:eastAsiaTheme="minorEastAsia" w:hAnsi="Times"/>
          <w:szCs w:val="24"/>
          <w:lang w:eastAsia="zh-CN"/>
        </w:rPr>
      </w:pPr>
      <w:bookmarkStart w:id="257" w:name="_Ref66111711"/>
      <w:r>
        <w:t>Table C.2-2</w:t>
      </w:r>
      <w:r w:rsidR="00E24B9A">
        <w:t>:</w:t>
      </w:r>
      <w:bookmarkEnd w:id="257"/>
      <w:r w:rsidR="009F3739">
        <w:rPr>
          <w:rFonts w:hint="eastAsia"/>
          <w:lang w:eastAsia="zh-CN"/>
        </w:rPr>
        <w:t xml:space="preserve"> The battery life with and without GNSS</w:t>
      </w:r>
      <w:r w:rsidR="009F3739" w:rsidRPr="00B058A0">
        <w:rPr>
          <w:rFonts w:hint="eastAsia"/>
          <w:lang w:eastAsia="zh-CN"/>
        </w:rPr>
        <w:t xml:space="preserve"> </w:t>
      </w:r>
      <w:r w:rsidR="009F3739">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8.4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tbl>
    <w:p w14:paraId="742A240B" w14:textId="77777777" w:rsidR="009F3739" w:rsidRDefault="009F3739" w:rsidP="009F3739">
      <w:pPr>
        <w:rPr>
          <w:rFonts w:eastAsiaTheme="minorEastAsia"/>
          <w:noProof/>
          <w:lang w:eastAsia="zh-CN"/>
        </w:rPr>
      </w:pPr>
    </w:p>
    <w:p w14:paraId="0FB5BC86" w14:textId="77777777" w:rsidR="009F3739" w:rsidRDefault="009F3739" w:rsidP="00E24B9A">
      <w:pPr>
        <w:pStyle w:val="TH"/>
        <w:rPr>
          <w:rFonts w:eastAsiaTheme="minorEastAsia"/>
          <w:noProof/>
          <w:lang w:eastAsia="zh-CN"/>
        </w:rPr>
      </w:pPr>
      <w:r>
        <w:rPr>
          <w:noProof/>
          <w:lang w:val="en-US" w:eastAsia="zh-TW"/>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eastAsia="zh-TW"/>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2B302183" w:rsidR="009F3739" w:rsidRDefault="005566C6" w:rsidP="00E24B9A">
      <w:pPr>
        <w:pStyle w:val="TF"/>
        <w:rPr>
          <w:lang w:eastAsia="zh-CN"/>
        </w:rPr>
      </w:pPr>
      <w:r>
        <w:rPr>
          <w:lang w:eastAsia="zh-CN"/>
        </w:rPr>
        <w:t xml:space="preserve">Figure C.2-1 </w:t>
      </w:r>
      <w:r w:rsidR="009F3739">
        <w:rPr>
          <w:rFonts w:hint="eastAsia"/>
          <w:lang w:eastAsia="zh-CN"/>
        </w:rPr>
        <w:t>Battery life with and without GNSS</w:t>
      </w:r>
    </w:p>
    <w:p w14:paraId="1B94F845" w14:textId="77777777" w:rsidR="009F3739" w:rsidRDefault="009F3739" w:rsidP="00E24B9A">
      <w:pPr>
        <w:rPr>
          <w:lang w:eastAsia="zh-CN"/>
        </w:rPr>
      </w:pPr>
    </w:p>
    <w:p w14:paraId="3D0540AA" w14:textId="0529EF56" w:rsidR="009F3739" w:rsidRPr="009F3739" w:rsidRDefault="009F3739" w:rsidP="00E24B9A">
      <w:pPr>
        <w:pStyle w:val="Heading1"/>
        <w:rPr>
          <w:lang w:eastAsia="zh-CN"/>
        </w:rPr>
      </w:pPr>
      <w:bookmarkStart w:id="258" w:name="_Toc73717778"/>
      <w:bookmarkStart w:id="259" w:name="_Toc73985074"/>
      <w:r w:rsidRPr="009F3739">
        <w:rPr>
          <w:lang w:eastAsia="zh-CN"/>
        </w:rPr>
        <w:t>C.3</w:t>
      </w:r>
      <w:r w:rsidR="00E24B9A">
        <w:rPr>
          <w:lang w:eastAsia="zh-CN"/>
        </w:rPr>
        <w:tab/>
      </w:r>
      <w:r w:rsidRPr="009F3739">
        <w:rPr>
          <w:lang w:eastAsia="zh-CN"/>
        </w:rPr>
        <w:t>Qualcomm battery life analysis (R1-2103071)</w:t>
      </w:r>
      <w:bookmarkEnd w:id="258"/>
      <w:bookmarkEnd w:id="259"/>
    </w:p>
    <w:p w14:paraId="30A4930F" w14:textId="4FC4FEDC" w:rsidR="009F3739" w:rsidRDefault="009F3739" w:rsidP="00E24B9A">
      <w:pPr>
        <w:pStyle w:val="TH"/>
      </w:pPr>
      <w:r>
        <w:t>Table</w:t>
      </w:r>
      <w:r w:rsidR="00E24B9A">
        <w:t xml:space="preserve"> </w:t>
      </w:r>
      <w:r w:rsidR="005566C6">
        <w:t>C.3-</w:t>
      </w:r>
      <w:r w:rsidR="00E24B9A">
        <w:t>1</w:t>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A10EB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A10EB5"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F46173">
            <w:pPr>
              <w:pStyle w:val="TAC"/>
              <w:rPr>
                <w:bCs/>
              </w:rPr>
            </w:pPr>
            <w:r>
              <w:t xml:space="preserve">PDCCH: </w:t>
            </w:r>
            <m:oMath>
              <m:r>
                <m:rPr>
                  <m:sty m:val="bi"/>
                </m:rPr>
                <w:rPr>
                  <w:rFonts w:ascii="Cambria Math" w:hAnsi="Cambria Math"/>
                </w:rPr>
                <m:t>40</m:t>
              </m:r>
            </m:oMath>
            <w:r w:rsidRPr="003B1F3F">
              <w:rPr>
                <w:bCs/>
              </w:rPr>
              <w:t xml:space="preserve"> ms</w:t>
            </w:r>
          </w:p>
          <w:p w14:paraId="365DE539" w14:textId="77777777" w:rsidR="009F3739" w:rsidRPr="003B1F3F" w:rsidRDefault="009F3739" w:rsidP="00F46173">
            <w:pPr>
              <w:pStyle w:val="TAC"/>
              <w:rPr>
                <w:bCs/>
              </w:rPr>
            </w:pPr>
            <w:r>
              <w:t xml:space="preserve">PDSCH (RAR): </w:t>
            </w:r>
            <m:oMath>
              <m:r>
                <m:rPr>
                  <m:sty m:val="bi"/>
                </m:rPr>
                <w:rPr>
                  <w:rFonts w:ascii="Cambria Math" w:hAnsi="Cambria Math"/>
                </w:rPr>
                <m:t>8</m:t>
              </m:r>
            </m:oMath>
            <w:r w:rsidRPr="003B1F3F">
              <w:rPr>
                <w:bCs/>
              </w:rPr>
              <w:t xml:space="preserve"> ms</w:t>
            </w:r>
          </w:p>
          <w:p w14:paraId="4B2F7B52" w14:textId="77777777" w:rsidR="009F3739" w:rsidRDefault="009F3739" w:rsidP="00F46173">
            <w:pPr>
              <w:pStyle w:val="TAC"/>
            </w:pPr>
            <w:r>
              <w:t>PDSCH (Msg4):</w:t>
            </w:r>
            <w:r w:rsidRPr="003B1F3F">
              <w:rPr>
                <w:bCs/>
              </w:rPr>
              <w:t xml:space="preserve"> </w:t>
            </w:r>
            <m:oMath>
              <m:r>
                <m:rPr>
                  <m:sty m:val="bi"/>
                </m:rPr>
                <w:rPr>
                  <w:rFonts w:ascii="Cambria Math" w:hAnsi="Cambria Math"/>
                </w:rPr>
                <m:t>8</m:t>
              </m:r>
            </m:oMath>
            <w:r w:rsidRPr="003B1F3F">
              <w:rPr>
                <w:bCs/>
              </w:rPr>
              <w:t xml:space="preserve"> ms</w:t>
            </w:r>
          </w:p>
          <w:p w14:paraId="779ADACB" w14:textId="77777777" w:rsidR="009F3739" w:rsidRDefault="009F3739" w:rsidP="00F46173">
            <w:pPr>
              <w:pStyle w:val="TAC"/>
            </w:pPr>
            <w:r>
              <w:t xml:space="preserve">PDSCH (Conn. Release): </w:t>
            </w:r>
            <m:oMath>
              <m:r>
                <m:rPr>
                  <m:sty m:val="bi"/>
                </m:rPr>
                <w:rPr>
                  <w:rFonts w:ascii="Cambria Math" w:hAnsi="Cambria Math"/>
                </w:rPr>
                <m:t>8</m:t>
              </m:r>
            </m:oMath>
            <w:r w:rsidRPr="003B1F3F">
              <w:rPr>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A10EB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F46173">
            <w:pPr>
              <w:pStyle w:val="TAC"/>
            </w:pPr>
            <w:r>
              <w:t xml:space="preserve">PRACH: </w:t>
            </w:r>
            <m:oMath>
              <m:r>
                <m:rPr>
                  <m:sty m:val="bi"/>
                </m:rPr>
                <w:rPr>
                  <w:rFonts w:ascii="Cambria Math" w:hAnsi="Cambria Math"/>
                </w:rPr>
                <m:t>1</m:t>
              </m:r>
              <m:r>
                <w:rPr>
                  <w:rFonts w:ascii="Cambria Math" w:hAnsi="Cambria Math"/>
                </w:rPr>
                <m:t>.</m:t>
              </m:r>
              <m:r>
                <m:rPr>
                  <m:sty m:val="bi"/>
                </m:rPr>
                <w:rPr>
                  <w:rFonts w:ascii="Cambria Math" w:hAnsi="Cambria Math"/>
                </w:rPr>
                <m:t>6</m:t>
              </m:r>
            </m:oMath>
            <w:r w:rsidRPr="002B2E5B">
              <w:rPr>
                <w:bCs/>
              </w:rPr>
              <w:t xml:space="preserve"> ms</w:t>
            </w:r>
          </w:p>
          <w:p w14:paraId="2BA3FD10" w14:textId="77777777" w:rsidR="009F3739" w:rsidRDefault="009F3739" w:rsidP="00F46173">
            <w:pPr>
              <w:pStyle w:val="TAC"/>
            </w:pPr>
            <w:r>
              <w:t xml:space="preserve">Msg3: </w:t>
            </w:r>
            <m:oMath>
              <m:r>
                <m:rPr>
                  <m:sty m:val="bi"/>
                </m:rPr>
                <w:rPr>
                  <w:rFonts w:ascii="Cambria Math" w:hAnsi="Cambria Math"/>
                </w:rPr>
                <m:t>8</m:t>
              </m:r>
            </m:oMath>
            <w:r w:rsidRPr="002B2E5B">
              <w:rPr>
                <w:bCs/>
              </w:rPr>
              <w:t xml:space="preserve"> ms</w:t>
            </w:r>
          </w:p>
          <w:p w14:paraId="4D30122C" w14:textId="77777777" w:rsidR="009F3739" w:rsidRPr="00101C4B" w:rsidRDefault="009F3739" w:rsidP="00F46173">
            <w:pPr>
              <w:pStyle w:val="TAC"/>
            </w:pPr>
            <w:r>
              <w:t xml:space="preserve">PUSCH (data): </w:t>
            </w:r>
            <m:oMath>
              <m:r>
                <m:rPr>
                  <m:sty m:val="bi"/>
                </m:rPr>
                <w:rPr>
                  <w:rFonts w:ascii="Cambria Math" w:hAnsi="Cambria Math"/>
                </w:rPr>
                <m:t>8</m:t>
              </m:r>
            </m:oMath>
            <w:r w:rsidRPr="002B2E5B">
              <w:rPr>
                <w:bCs/>
              </w:rPr>
              <w:t xml:space="preserve"> ms per ~</w:t>
            </w:r>
            <m:oMath>
              <m:r>
                <m:rPr>
                  <m:sty m:val="bi"/>
                </m:rPr>
                <w:rPr>
                  <w:rFonts w:ascii="Cambria Math" w:hAnsi="Cambria Math"/>
                </w:rPr>
                <m:t>1000</m:t>
              </m:r>
            </m:oMath>
            <w:r w:rsidRPr="002B2E5B">
              <w:rPr>
                <w:bCs/>
              </w:rPr>
              <w:t xml:space="preserve"> bits</w:t>
            </w:r>
          </w:p>
          <w:p w14:paraId="48360723" w14:textId="77777777" w:rsidR="009F3739" w:rsidRDefault="009F3739" w:rsidP="00F46173">
            <w:pPr>
              <w:pStyle w:val="TAC"/>
            </w:pPr>
            <w:r>
              <w:t>(</w:t>
            </w:r>
            <w:r w:rsidRPr="00AF544C">
              <w:rPr>
                <w:i/>
                <w:iCs/>
              </w:rPr>
              <w:t>simulated with 8000 bits per ON-duration</w:t>
            </w:r>
            <w:r>
              <w:t>)</w:t>
            </w:r>
          </w:p>
          <w:p w14:paraId="5BBCABCB" w14:textId="77777777" w:rsidR="009F3739" w:rsidRDefault="009F3739" w:rsidP="00F46173">
            <w:pPr>
              <w:pStyle w:val="TAC"/>
            </w:pPr>
            <w:r>
              <w:t xml:space="preserve">HARQ-ACK: </w:t>
            </w:r>
            <m:oMath>
              <m:r>
                <m:rPr>
                  <m:sty m:val="bi"/>
                </m:rPr>
                <w:rPr>
                  <w:rFonts w:ascii="Cambria Math" w:hAnsi="Cambria Math"/>
                </w:rPr>
                <m:t>8</m:t>
              </m:r>
            </m:oMath>
            <w:r w:rsidRPr="002B2E5B">
              <w:rPr>
                <w:bCs/>
              </w:rPr>
              <w:t xml:space="preserve"> ms</w:t>
            </w:r>
          </w:p>
        </w:tc>
      </w:tr>
      <w:tr w:rsidR="009F3739" w14:paraId="6D1F424E" w14:textId="77777777" w:rsidTr="00447671">
        <w:tc>
          <w:tcPr>
            <w:tcW w:w="2065" w:type="dxa"/>
          </w:tcPr>
          <w:p w14:paraId="50E44D57" w14:textId="77777777" w:rsidR="009F3739" w:rsidRDefault="009F3739" w:rsidP="00447671">
            <w:pPr>
              <w:jc w:val="center"/>
            </w:pPr>
            <w:r>
              <w:t>Sleep</w:t>
            </w:r>
          </w:p>
        </w:tc>
        <w:tc>
          <w:tcPr>
            <w:tcW w:w="3600" w:type="dxa"/>
          </w:tcPr>
          <w:p w14:paraId="6177D3C0" w14:textId="77777777" w:rsidR="009F3739" w:rsidRDefault="00A10EB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F46173">
            <w:pPr>
              <w:pStyle w:val="TAC"/>
            </w:pPr>
            <w:r>
              <w:t xml:space="preserve">PSM: </w:t>
            </w:r>
            <w:r w:rsidRPr="003B1F3F">
              <w:rPr>
                <w:bCs/>
              </w:rPr>
              <w:t>8 hrs</w:t>
            </w:r>
          </w:p>
          <w:p w14:paraId="15D6D111" w14:textId="77777777" w:rsidR="009F3739" w:rsidRDefault="009F3739" w:rsidP="00F46173">
            <w:pPr>
              <w:pStyle w:val="TAC"/>
            </w:pPr>
            <w:r>
              <w:t xml:space="preserve">CDRX: </w:t>
            </w:r>
            <m:oMath>
              <m:r>
                <w:rPr>
                  <w:rFonts w:ascii="Cambria Math" w:hAnsi="Cambria Math"/>
                </w:rPr>
                <m:t>~</m:t>
              </m:r>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E24B9A">
      <w:pPr>
        <w:pStyle w:val="TH"/>
      </w:pPr>
      <w:r>
        <w:rPr>
          <w:noProof/>
          <w:lang w:val="en-US" w:eastAsia="zh-TW"/>
        </w:rPr>
        <w:lastRenderedPageBreak/>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5A73CC1B" w:rsidR="009F3739" w:rsidRDefault="009F3739" w:rsidP="00E24B9A">
      <w:pPr>
        <w:pStyle w:val="TF"/>
      </w:pPr>
      <w:r>
        <w:t>Figure</w:t>
      </w:r>
      <w:r w:rsidR="00E24B9A">
        <w:t xml:space="preserve"> </w:t>
      </w:r>
      <w:r w:rsidR="005566C6">
        <w:t>C.</w:t>
      </w:r>
      <w:r w:rsidR="00E24B9A">
        <w:t>3</w:t>
      </w:r>
      <w:r w:rsidR="005566C6">
        <w:t>-1</w:t>
      </w:r>
      <w:r>
        <w:t>: Short, sporadic transmissions for IoT over NTN.</w:t>
      </w:r>
    </w:p>
    <w:p w14:paraId="4742C7C6" w14:textId="77777777" w:rsidR="009F3739" w:rsidRPr="00382C3B" w:rsidRDefault="009F3739" w:rsidP="009F3739">
      <w:pPr>
        <w:rPr>
          <w:lang w:val="en-US"/>
        </w:rPr>
      </w:pPr>
    </w:p>
    <w:p w14:paraId="67F6D88F" w14:textId="3F6DCEA6"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w:t>
      </w:r>
      <w:r w:rsidR="00F368AE">
        <w:rPr>
          <w:b/>
          <w:bCs/>
          <w:color w:val="FF0000"/>
        </w:rPr>
        <w:t>'</w:t>
      </w:r>
      <w:r w:rsidRPr="00496D8F">
        <w:rPr>
          <w:b/>
          <w:bCs/>
          <w:color w:val="FF0000"/>
        </w:rPr>
        <w:t>s total available energy.</w:t>
      </w:r>
    </w:p>
    <w:p w14:paraId="03DED9CB" w14:textId="77777777" w:rsidR="009F3739" w:rsidRDefault="009F3739" w:rsidP="009F3739">
      <w:pPr>
        <w:rPr>
          <w:lang w:val="en-US" w:eastAsia="zh-TW"/>
        </w:rPr>
      </w:pPr>
    </w:p>
    <w:p w14:paraId="1755ED2E" w14:textId="77777777" w:rsidR="009F3739" w:rsidRDefault="009F3739" w:rsidP="00E24B9A">
      <w:pPr>
        <w:pStyle w:val="TH"/>
      </w:pPr>
      <w:r>
        <w:rPr>
          <w:noProof/>
          <w:lang w:val="en-US" w:eastAsia="zh-TW"/>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2B7D1012" w:rsidR="009F3739" w:rsidRDefault="009F3739" w:rsidP="00E24B9A">
      <w:pPr>
        <w:pStyle w:val="TF"/>
      </w:pPr>
      <w:r>
        <w:t>Figure</w:t>
      </w:r>
      <w:r w:rsidR="005566C6">
        <w:t xml:space="preserve"> C.3-2</w:t>
      </w:r>
      <w:r>
        <w:t>: Long connection with connected mode DRX for IoT over NTN.</w:t>
      </w:r>
    </w:p>
    <w:p w14:paraId="734B80E7" w14:textId="77777777" w:rsidR="009F3739" w:rsidRDefault="009F3739" w:rsidP="009F3739">
      <w:pPr>
        <w:rPr>
          <w:lang w:val="en-US" w:eastAsia="zh-TW"/>
        </w:rPr>
      </w:pPr>
    </w:p>
    <w:p w14:paraId="329D15A8" w14:textId="1FBE6EF4"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w:t>
      </w:r>
      <w:r w:rsidR="00F368AE">
        <w:rPr>
          <w:b/>
          <w:bCs/>
          <w:color w:val="FF0000"/>
          <w:lang w:val="en-US"/>
        </w:rPr>
        <w:t>'</w:t>
      </w:r>
      <w:r w:rsidRPr="00C26614">
        <w:rPr>
          <w:b/>
          <w:bCs/>
          <w:color w:val="FF0000"/>
          <w:lang w:val="en-US"/>
        </w:rPr>
        <w:t>s total available energy without additional enhancements w.r.t uplink synchronization.</w:t>
      </w:r>
    </w:p>
    <w:p w14:paraId="7980184F" w14:textId="032A6846" w:rsidR="009F3739" w:rsidRDefault="009F3739" w:rsidP="00E24B9A">
      <w:pPr>
        <w:pStyle w:val="Heading1"/>
        <w:rPr>
          <w:lang w:eastAsia="zh-CN"/>
        </w:rPr>
      </w:pPr>
      <w:bookmarkStart w:id="260" w:name="_Toc73717779"/>
      <w:bookmarkStart w:id="261" w:name="_Toc73985075"/>
      <w:r w:rsidRPr="009F3739">
        <w:rPr>
          <w:lang w:eastAsia="zh-CN"/>
        </w:rPr>
        <w:t>C.4</w:t>
      </w:r>
      <w:r w:rsidR="00E24B9A">
        <w:rPr>
          <w:lang w:eastAsia="zh-CN"/>
        </w:rPr>
        <w:tab/>
      </w:r>
      <w:r w:rsidRPr="009F3739">
        <w:rPr>
          <w:lang w:eastAsia="zh-CN"/>
        </w:rPr>
        <w:t>MediaTek battery life analysis (R1-2102755)</w:t>
      </w:r>
      <w:bookmarkEnd w:id="260"/>
      <w:bookmarkEnd w:id="261"/>
    </w:p>
    <w:p w14:paraId="1B2B3EE0" w14:textId="77777777" w:rsidR="005566C6" w:rsidRDefault="005566C6" w:rsidP="005566C6">
      <w:pPr>
        <w:rPr>
          <w:lang w:eastAsia="zh-CN"/>
        </w:rPr>
      </w:pPr>
    </w:p>
    <w:p w14:paraId="2499D44E" w14:textId="0255A359" w:rsidR="005566C6" w:rsidRPr="005566C6" w:rsidRDefault="005566C6" w:rsidP="005566C6">
      <w:pPr>
        <w:jc w:val="center"/>
        <w:rPr>
          <w:b/>
          <w:lang w:eastAsia="zh-CN"/>
        </w:rPr>
      </w:pPr>
      <w:r w:rsidRPr="005566C6">
        <w:rPr>
          <w:b/>
          <w:lang w:eastAsia="zh-CN"/>
        </w:rPr>
        <w:t>Table C.</w:t>
      </w:r>
      <w:r>
        <w:rPr>
          <w:b/>
          <w:lang w:eastAsia="zh-CN"/>
        </w:rPr>
        <w:t>4-</w:t>
      </w:r>
      <w:r w:rsidRPr="005566C6">
        <w:rPr>
          <w:b/>
          <w:lang w:eastAsia="zh-CN"/>
        </w:rPr>
        <w:t>1</w:t>
      </w:r>
      <w:r w:rsidR="000F5939">
        <w:rPr>
          <w:b/>
          <w:lang w:eastAsia="zh-CN"/>
        </w:rPr>
        <w:t xml:space="preserve"> Assumption for message transmission and reception times</w:t>
      </w:r>
    </w:p>
    <w:p w14:paraId="0B22A1E3" w14:textId="77777777" w:rsidR="009F3739" w:rsidRDefault="009F3739" w:rsidP="00E24B9A">
      <w:pPr>
        <w:pStyle w:val="TH"/>
        <w:rPr>
          <w:rFonts w:eastAsia="SimSun"/>
          <w:lang w:val="en-US"/>
        </w:rPr>
      </w:pPr>
      <w:r>
        <w:rPr>
          <w:noProof/>
          <w:lang w:val="en-US" w:eastAsia="zh-TW"/>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50CD7B17" w14:textId="77777777" w:rsidR="000F5939" w:rsidRDefault="000F5939" w:rsidP="005566C6">
      <w:pPr>
        <w:jc w:val="center"/>
        <w:rPr>
          <w:b/>
          <w:lang w:eastAsia="zh-CN"/>
        </w:rPr>
      </w:pPr>
    </w:p>
    <w:p w14:paraId="75F80C20" w14:textId="77777777" w:rsidR="000F5939" w:rsidRDefault="000F5939" w:rsidP="005566C6">
      <w:pPr>
        <w:jc w:val="center"/>
        <w:rPr>
          <w:b/>
          <w:lang w:eastAsia="zh-CN"/>
        </w:rPr>
      </w:pPr>
    </w:p>
    <w:p w14:paraId="47F6219C" w14:textId="77777777" w:rsidR="000F5939" w:rsidRDefault="000F5939" w:rsidP="005566C6">
      <w:pPr>
        <w:jc w:val="center"/>
        <w:rPr>
          <w:b/>
          <w:lang w:eastAsia="zh-CN"/>
        </w:rPr>
      </w:pPr>
    </w:p>
    <w:p w14:paraId="48742C6C" w14:textId="77777777" w:rsidR="000F5939" w:rsidRDefault="000F5939" w:rsidP="005566C6">
      <w:pPr>
        <w:jc w:val="center"/>
        <w:rPr>
          <w:b/>
          <w:lang w:eastAsia="zh-CN"/>
        </w:rPr>
      </w:pPr>
    </w:p>
    <w:p w14:paraId="22151E44" w14:textId="39B0DAFA" w:rsidR="005566C6" w:rsidRPr="005566C6" w:rsidRDefault="005566C6" w:rsidP="005566C6">
      <w:pPr>
        <w:jc w:val="center"/>
        <w:rPr>
          <w:b/>
          <w:lang w:eastAsia="zh-CN"/>
        </w:rPr>
      </w:pPr>
      <w:r w:rsidRPr="005566C6">
        <w:rPr>
          <w:b/>
          <w:lang w:eastAsia="zh-CN"/>
        </w:rPr>
        <w:lastRenderedPageBreak/>
        <w:t>Table C.</w:t>
      </w:r>
      <w:r>
        <w:rPr>
          <w:b/>
          <w:lang w:eastAsia="zh-CN"/>
        </w:rPr>
        <w:t>4-2</w:t>
      </w:r>
      <w:r w:rsidR="000F5939">
        <w:rPr>
          <w:b/>
          <w:lang w:eastAsia="zh-CN"/>
        </w:rPr>
        <w:t xml:space="preserve"> Assumption for synchronization, MIB detection and RACH preamble transmission times </w:t>
      </w:r>
    </w:p>
    <w:p w14:paraId="37285A18" w14:textId="77777777" w:rsidR="005566C6" w:rsidRDefault="005566C6" w:rsidP="00E24B9A">
      <w:pPr>
        <w:pStyle w:val="TH"/>
        <w:rPr>
          <w:rFonts w:eastAsia="SimSun"/>
          <w:lang w:val="en-US"/>
        </w:rPr>
      </w:pPr>
    </w:p>
    <w:p w14:paraId="4AA94786" w14:textId="77777777" w:rsidR="009F3739" w:rsidRDefault="009F3739" w:rsidP="00E24B9A">
      <w:pPr>
        <w:pStyle w:val="TH"/>
        <w:rPr>
          <w:rFonts w:eastAsia="SimSun"/>
          <w:lang w:val="en-US"/>
        </w:rPr>
      </w:pPr>
      <w:r>
        <w:rPr>
          <w:noProof/>
          <w:lang w:val="en-US" w:eastAsia="zh-TW"/>
        </w:rPr>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5B29B326" w14:textId="77777777" w:rsidR="009F3739" w:rsidRDefault="009F3739" w:rsidP="00E24B9A">
      <w:pPr>
        <w:pStyle w:val="TH"/>
        <w:rPr>
          <w:rFonts w:eastAsia="SimSun"/>
          <w:lang w:val="en-US"/>
        </w:rPr>
      </w:pPr>
      <w:r>
        <w:rPr>
          <w:noProof/>
          <w:lang w:val="en-US" w:eastAsia="zh-TW"/>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09E60574" w14:textId="77777777" w:rsidR="005566C6" w:rsidRDefault="005566C6" w:rsidP="005566C6">
      <w:pPr>
        <w:jc w:val="center"/>
        <w:rPr>
          <w:b/>
          <w:lang w:eastAsia="zh-CN"/>
        </w:rPr>
      </w:pPr>
    </w:p>
    <w:p w14:paraId="45F9595C" w14:textId="13DF79B3" w:rsidR="005566C6" w:rsidRPr="005566C6" w:rsidRDefault="005566C6" w:rsidP="005566C6">
      <w:pPr>
        <w:jc w:val="center"/>
        <w:rPr>
          <w:b/>
          <w:lang w:eastAsia="zh-CN"/>
        </w:rPr>
      </w:pPr>
      <w:r w:rsidRPr="005566C6">
        <w:rPr>
          <w:b/>
          <w:lang w:eastAsia="zh-CN"/>
        </w:rPr>
        <w:t>Table C.</w:t>
      </w:r>
      <w:r>
        <w:rPr>
          <w:b/>
          <w:lang w:eastAsia="zh-CN"/>
        </w:rPr>
        <w:t>4-3</w:t>
      </w:r>
      <w:r w:rsidR="000F5939">
        <w:rPr>
          <w:b/>
          <w:lang w:eastAsia="zh-CN"/>
        </w:rPr>
        <w:t xml:space="preserve"> Battery life analysis with Hot Start GNSS TTFF </w:t>
      </w: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5566C6">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r w:rsidRPr="00CE5317">
              <w:rPr>
                <w:color w:val="000000"/>
                <w:kern w:val="24"/>
                <w:sz w:val="18"/>
                <w:szCs w:val="18"/>
              </w:rPr>
              <w:t>EVERY 2 HOUR  (GNSS TTFF HOT START + NTN SIB 16B Reading)</w:t>
            </w:r>
          </w:p>
        </w:tc>
      </w:tr>
      <w:tr w:rsidR="009F3739" w:rsidRPr="00CE5317" w14:paraId="7B355C53" w14:textId="77777777" w:rsidTr="005566C6">
        <w:trPr>
          <w:trHeight w:val="300"/>
        </w:trPr>
        <w:tc>
          <w:tcPr>
            <w:tcW w:w="1162"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136"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5566C6">
        <w:trPr>
          <w:trHeight w:val="300"/>
        </w:trPr>
        <w:tc>
          <w:tcPr>
            <w:tcW w:w="11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122"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21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23"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12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393"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52"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tbl>
    <w:p w14:paraId="64F4AAE3" w14:textId="77777777" w:rsidR="009F3739" w:rsidRDefault="009F3739" w:rsidP="00E24B9A">
      <w:pPr>
        <w:pStyle w:val="TH"/>
        <w:rPr>
          <w:rFonts w:eastAsia="SimSun"/>
          <w:lang w:val="en-US"/>
        </w:rPr>
      </w:pPr>
    </w:p>
    <w:p w14:paraId="52778D85" w14:textId="6D1C20E7" w:rsidR="005566C6" w:rsidRPr="005566C6" w:rsidRDefault="005566C6" w:rsidP="005566C6">
      <w:pPr>
        <w:jc w:val="center"/>
        <w:rPr>
          <w:b/>
          <w:lang w:eastAsia="zh-CN"/>
        </w:rPr>
      </w:pPr>
      <w:r w:rsidRPr="005566C6">
        <w:rPr>
          <w:b/>
          <w:lang w:eastAsia="zh-CN"/>
        </w:rPr>
        <w:t>Table C.</w:t>
      </w:r>
      <w:r>
        <w:rPr>
          <w:b/>
          <w:lang w:eastAsia="zh-CN"/>
        </w:rPr>
        <w:t>4-4</w:t>
      </w:r>
      <w:r w:rsidR="000F5939">
        <w:rPr>
          <w:b/>
          <w:lang w:eastAsia="zh-CN"/>
        </w:rPr>
        <w:t xml:space="preserve"> </w:t>
      </w:r>
      <w:r w:rsidR="000F5939" w:rsidRPr="000F5939">
        <w:rPr>
          <w:b/>
          <w:lang w:eastAsia="zh-CN"/>
        </w:rPr>
        <w:t xml:space="preserve">Battery life analysis with </w:t>
      </w:r>
      <w:r w:rsidR="000F5939">
        <w:rPr>
          <w:b/>
          <w:lang w:eastAsia="zh-CN"/>
        </w:rPr>
        <w:t>Warm</w:t>
      </w:r>
      <w:r w:rsidR="000F5939" w:rsidRPr="000F5939">
        <w:rPr>
          <w:b/>
          <w:lang w:eastAsia="zh-CN"/>
        </w:rPr>
        <w:t xml:space="preserve"> Start GNSS TTFF</w:t>
      </w: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lastRenderedPageBreak/>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tbl>
    <w:p w14:paraId="3E0C8043" w14:textId="77777777" w:rsidR="009F3739" w:rsidRDefault="009F3739" w:rsidP="009F3739">
      <w:pPr>
        <w:rPr>
          <w:lang w:val="en-US" w:eastAsia="zh-TW"/>
        </w:rPr>
      </w:pPr>
    </w:p>
    <w:p w14:paraId="00A162AF" w14:textId="4325634C" w:rsidR="009F3739" w:rsidRPr="009F3739" w:rsidRDefault="009F3739" w:rsidP="00E24B9A">
      <w:pPr>
        <w:pStyle w:val="Heading1"/>
        <w:rPr>
          <w:lang w:eastAsia="zh-CN"/>
        </w:rPr>
      </w:pPr>
      <w:bookmarkStart w:id="262" w:name="_Toc73717780"/>
      <w:bookmarkStart w:id="263" w:name="_Toc73985076"/>
      <w:r w:rsidRPr="009F3739">
        <w:rPr>
          <w:lang w:eastAsia="zh-CN"/>
        </w:rPr>
        <w:t>C.5</w:t>
      </w:r>
      <w:r w:rsidR="00E24B9A">
        <w:rPr>
          <w:lang w:eastAsia="zh-CN"/>
        </w:rPr>
        <w:tab/>
      </w:r>
      <w:r w:rsidRPr="009F3739">
        <w:rPr>
          <w:lang w:eastAsia="zh-CN"/>
        </w:rPr>
        <w:t>Ericsson battery life analysis (R1-2103061)</w:t>
      </w:r>
      <w:bookmarkEnd w:id="262"/>
      <w:bookmarkEnd w:id="263"/>
    </w:p>
    <w:p w14:paraId="0253E52F" w14:textId="77777777" w:rsidR="009F3739" w:rsidRPr="0020100A" w:rsidRDefault="009F3739" w:rsidP="009F3739">
      <w:pPr>
        <w:rPr>
          <w:rFonts w:cs="Arial"/>
          <w:lang w:eastAsia="zh-CN"/>
        </w:rPr>
      </w:pPr>
      <w:bookmarkStart w:id="264" w:name="_Hlk68512255"/>
    </w:p>
    <w:p w14:paraId="678BE7E8" w14:textId="77777777" w:rsidR="009F3739" w:rsidRDefault="009F3739" w:rsidP="00E24B9A">
      <w:pPr>
        <w:pStyle w:val="TH"/>
      </w:pPr>
      <w:r w:rsidRPr="0020100A">
        <w:rPr>
          <w:noProof/>
        </w:rPr>
        <w:object w:dxaOrig="9217" w:dyaOrig="5424" w14:anchorId="69309A16">
          <v:shape id="_x0000_i1027" type="#_x0000_t75" alt="" style="width:460.2pt;height:273.6pt;mso-width-percent:0;mso-height-percent:0;mso-width-percent:0;mso-height-percent:0" o:ole="">
            <v:imagedata r:id="rId28" o:title=""/>
          </v:shape>
          <o:OLEObject Type="Embed" ProgID="Visio.Drawing.15" ShapeID="_x0000_i1027" DrawAspect="Content" ObjectID="_1684613606" r:id="rId29"/>
        </w:object>
      </w:r>
    </w:p>
    <w:p w14:paraId="7D4C9316" w14:textId="1D72E015" w:rsidR="009F3739" w:rsidRPr="0020100A" w:rsidRDefault="009F3739" w:rsidP="00E24B9A">
      <w:pPr>
        <w:pStyle w:val="TF"/>
        <w:rPr>
          <w:rFonts w:cs="Arial"/>
        </w:rPr>
      </w:pPr>
      <w:bookmarkStart w:id="265" w:name="_Ref68158615"/>
      <w:bookmarkEnd w:id="264"/>
      <w:r>
        <w:t>Figure</w:t>
      </w:r>
      <w:r w:rsidR="00E24B9A">
        <w:t xml:space="preserve"> 1</w:t>
      </w:r>
      <w:bookmarkEnd w:id="265"/>
      <w:r w:rsidR="00E24B9A">
        <w:t>:</w:t>
      </w:r>
      <w:r>
        <w:t xml:space="preserve"> NB-IoT RRC Resume procedure with UL and DL data transmissions.</w:t>
      </w:r>
    </w:p>
    <w:p w14:paraId="7DB3A1BC" w14:textId="77777777" w:rsidR="009F3739" w:rsidRDefault="009F3739" w:rsidP="009F3739">
      <w:pPr>
        <w:rPr>
          <w:lang w:eastAsia="ja-JP"/>
        </w:rPr>
      </w:pPr>
    </w:p>
    <w:p w14:paraId="0175886D" w14:textId="77777777" w:rsidR="009F3739" w:rsidRDefault="009F3739" w:rsidP="00E24B9A">
      <w:pPr>
        <w:pStyle w:val="TH"/>
      </w:pPr>
      <w:r w:rsidRPr="0020100A">
        <w:rPr>
          <w:noProof/>
        </w:rPr>
        <w:object w:dxaOrig="9450" w:dyaOrig="3110" w14:anchorId="089429AB">
          <v:shape id="_x0000_i1028" type="#_x0000_t75" alt="" style="width:381.9pt;height:122.1pt;mso-width-percent:0;mso-height-percent:0;mso-width-percent:0;mso-height-percent:0" o:ole="">
            <v:imagedata r:id="rId30" o:title=""/>
          </v:shape>
          <o:OLEObject Type="Embed" ProgID="Visio.Drawing.15" ShapeID="_x0000_i1028" DrawAspect="Content" ObjectID="_1684613607" r:id="rId31"/>
        </w:object>
      </w:r>
    </w:p>
    <w:p w14:paraId="14FF8010" w14:textId="7F6CC305" w:rsidR="009F3739" w:rsidRDefault="009F3739" w:rsidP="00E24B9A">
      <w:pPr>
        <w:pStyle w:val="TF"/>
      </w:pPr>
      <w:bookmarkStart w:id="266" w:name="_Ref68514382"/>
      <w:r>
        <w:t>Figure</w:t>
      </w:r>
      <w:r w:rsidR="00E24B9A">
        <w:t xml:space="preserve"> </w:t>
      </w:r>
      <w:bookmarkEnd w:id="266"/>
      <w:r w:rsidR="005566C6">
        <w:t>C.5-1</w:t>
      </w:r>
      <w:r w:rsidR="00E24B9A">
        <w:t>:</w:t>
      </w:r>
      <w:r>
        <w:t xml:space="preserve"> NB-IoT EDT procedure with UL data transmission.</w:t>
      </w:r>
    </w:p>
    <w:p w14:paraId="28E09DB6" w14:textId="77777777" w:rsidR="009F3739" w:rsidRDefault="009F3739" w:rsidP="009F3739">
      <w:pPr>
        <w:rPr>
          <w:lang w:eastAsia="ja-JP"/>
        </w:rPr>
      </w:pPr>
    </w:p>
    <w:p w14:paraId="7B822DAB" w14:textId="4D6D35C7" w:rsidR="009F3739" w:rsidRDefault="009F3739" w:rsidP="00E24B9A">
      <w:pPr>
        <w:pStyle w:val="TH"/>
      </w:pPr>
      <w:bookmarkStart w:id="267" w:name="_Ref68109644"/>
      <w:r>
        <w:t>Table</w:t>
      </w:r>
      <w:r w:rsidR="005566C6">
        <w:t xml:space="preserve"> C.5-1</w:t>
      </w:r>
      <w:r w:rsidR="00E24B9A">
        <w:t>:</w:t>
      </w:r>
      <w:bookmarkEnd w:id="267"/>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lastRenderedPageBreak/>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lastRenderedPageBreak/>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lastRenderedPageBreak/>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lastRenderedPageBreak/>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31D953A9" w14:textId="71B4F765" w:rsidR="009F3739" w:rsidRDefault="009F3739" w:rsidP="00E24B9A">
      <w:pPr>
        <w:pStyle w:val="TH"/>
      </w:pPr>
      <w:bookmarkStart w:id="268" w:name="_Ref68109654"/>
      <w:r>
        <w:t>Table</w:t>
      </w:r>
      <w:r w:rsidR="00E24B9A">
        <w:t xml:space="preserve"> </w:t>
      </w:r>
      <w:r w:rsidR="005566C6">
        <w:t>C.5-</w:t>
      </w:r>
      <w:r w:rsidR="00E24B9A">
        <w:t>2:</w:t>
      </w:r>
      <w:bookmarkEnd w:id="268"/>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4A0181AA" w:rsidR="009F3739" w:rsidRDefault="009F3739" w:rsidP="00656968">
      <w:pPr>
        <w:pStyle w:val="TH"/>
      </w:pPr>
      <w:bookmarkStart w:id="269" w:name="_Ref68158483"/>
      <w:r>
        <w:t>Table</w:t>
      </w:r>
      <w:r w:rsidR="00656968">
        <w:t xml:space="preserve"> </w:t>
      </w:r>
      <w:r w:rsidR="005566C6">
        <w:t>C.5-</w:t>
      </w:r>
      <w:r w:rsidR="00656968">
        <w:t>3:</w:t>
      </w:r>
      <w:bookmarkEnd w:id="269"/>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639BF420" w14:textId="77777777" w:rsidR="009F3739" w:rsidRPr="003D56B5" w:rsidRDefault="009F3739" w:rsidP="009F3739">
      <w:pPr>
        <w:jc w:val="center"/>
        <w:rPr>
          <w:sz w:val="16"/>
          <w:szCs w:val="16"/>
          <w:lang w:eastAsia="ja-JP"/>
        </w:rPr>
      </w:pPr>
    </w:p>
    <w:p w14:paraId="70F14D95" w14:textId="36D838EA" w:rsidR="009F3739" w:rsidRDefault="009F3739" w:rsidP="00656968">
      <w:pPr>
        <w:pStyle w:val="TH"/>
      </w:pPr>
      <w:bookmarkStart w:id="270" w:name="_Ref68158485"/>
      <w:r>
        <w:t>Table</w:t>
      </w:r>
      <w:r w:rsidR="00656968">
        <w:t xml:space="preserve"> </w:t>
      </w:r>
      <w:r w:rsidR="005566C6">
        <w:t>C.5-</w:t>
      </w:r>
      <w:r w:rsidR="00656968">
        <w:t>4:</w:t>
      </w:r>
      <w:bookmarkEnd w:id="270"/>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04E048D3" w14:textId="112293DF" w:rsidR="009F3739" w:rsidRDefault="009F3739" w:rsidP="00656968">
      <w:pPr>
        <w:pStyle w:val="TH"/>
      </w:pPr>
      <w:bookmarkStart w:id="271" w:name="_Ref68158486"/>
      <w:r>
        <w:t>Table</w:t>
      </w:r>
      <w:r w:rsidR="00656968">
        <w:t xml:space="preserve"> </w:t>
      </w:r>
      <w:r w:rsidR="005566C6">
        <w:t>C.5-</w:t>
      </w:r>
      <w:r w:rsidR="00656968">
        <w:t>5:</w:t>
      </w:r>
      <w:bookmarkEnd w:id="271"/>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lastRenderedPageBreak/>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1FCAA3A6" w14:textId="77777777" w:rsidR="009F3739" w:rsidRPr="003D56B5" w:rsidRDefault="009F3739" w:rsidP="009F3739">
      <w:pPr>
        <w:rPr>
          <w:sz w:val="16"/>
          <w:szCs w:val="16"/>
          <w:lang w:eastAsia="ja-JP"/>
        </w:rPr>
      </w:pPr>
    </w:p>
    <w:p w14:paraId="3BF4D7E5" w14:textId="79BEEC90" w:rsidR="009F3739" w:rsidRDefault="009F3739" w:rsidP="00656968">
      <w:pPr>
        <w:pStyle w:val="TH"/>
      </w:pPr>
      <w:bookmarkStart w:id="272" w:name="_Ref68158487"/>
      <w:r>
        <w:t>Table</w:t>
      </w:r>
      <w:r w:rsidR="00656968">
        <w:t xml:space="preserve"> </w:t>
      </w:r>
      <w:r w:rsidR="005566C6">
        <w:t>C.5-</w:t>
      </w:r>
      <w:r w:rsidR="00656968">
        <w:t>6:</w:t>
      </w:r>
      <w:bookmarkEnd w:id="272"/>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1F487B50" w14:textId="77777777" w:rsidR="009F3739" w:rsidRDefault="009F3739" w:rsidP="009F3739">
      <w:pPr>
        <w:spacing w:after="0"/>
        <w:rPr>
          <w:lang w:val="en-US" w:eastAsia="x-none"/>
        </w:rPr>
      </w:pPr>
    </w:p>
    <w:p w14:paraId="3AAF7AF6" w14:textId="008FC563" w:rsidR="009F3739" w:rsidRPr="009F3739" w:rsidRDefault="009F3739" w:rsidP="00656968">
      <w:pPr>
        <w:pStyle w:val="Heading1"/>
        <w:rPr>
          <w:lang w:eastAsia="zh-CN"/>
        </w:rPr>
      </w:pPr>
      <w:bookmarkStart w:id="273" w:name="_Toc73717781"/>
      <w:bookmarkStart w:id="274" w:name="_Toc73985077"/>
      <w:r w:rsidRPr="009F3739">
        <w:rPr>
          <w:lang w:eastAsia="zh-CN"/>
        </w:rPr>
        <w:t>C.6</w:t>
      </w:r>
      <w:r w:rsidR="00656968">
        <w:rPr>
          <w:lang w:eastAsia="zh-CN"/>
        </w:rPr>
        <w:tab/>
      </w:r>
      <w:r w:rsidRPr="009F3739">
        <w:rPr>
          <w:lang w:eastAsia="zh-CN"/>
        </w:rPr>
        <w:t>Nokia battery life analysis (R1-210832)</w:t>
      </w:r>
      <w:bookmarkEnd w:id="273"/>
      <w:bookmarkEnd w:id="274"/>
    </w:p>
    <w:p w14:paraId="05B0D636" w14:textId="41B8B7A7" w:rsidR="009F3739" w:rsidRDefault="009F3739" w:rsidP="00656968">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 xml:space="preserve">R1-157251, Nokia Networks, </w:t>
      </w:r>
      <w:r w:rsidR="00F368AE">
        <w:t>"</w:t>
      </w:r>
      <w:r w:rsidRPr="00E101A7">
        <w:t>NB IoT – Battery lifetime evaluation in standalone operation</w:t>
      </w:r>
      <w:r w:rsidR="00F368AE">
        <w:t>"</w:t>
      </w:r>
      <w:r w:rsidRPr="00E101A7">
        <w:t>, 3GPP RAN1 #83</w:t>
      </w:r>
      <w:r>
        <w:t>]. Annex A Table 4&amp;5 provide the original results.</w:t>
      </w:r>
    </w:p>
    <w:p w14:paraId="39289D49" w14:textId="465A1A81" w:rsidR="009F3739" w:rsidRPr="00770F7D" w:rsidRDefault="009F3739" w:rsidP="00656968">
      <w:pPr>
        <w:pStyle w:val="TH"/>
      </w:pPr>
      <w:r w:rsidRPr="00723A92">
        <w:t xml:space="preserve">Table </w:t>
      </w:r>
      <w:r w:rsidR="005566C6">
        <w:t>C.6-1</w:t>
      </w:r>
      <w:r w:rsidR="00656968">
        <w:t>:</w:t>
      </w:r>
      <w:r w:rsidRPr="00723A92">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lastRenderedPageBreak/>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tbl>
    <w:p w14:paraId="79E65DBB" w14:textId="7D769553" w:rsidR="009F3739" w:rsidRDefault="009F3739" w:rsidP="009F3739"/>
    <w:p w14:paraId="15A6D67B" w14:textId="384F69E6" w:rsidR="009F3739" w:rsidRPr="00723A92" w:rsidRDefault="009F3739" w:rsidP="00656968">
      <w:pPr>
        <w:pStyle w:val="TH"/>
      </w:pPr>
      <w:r w:rsidRPr="00723A92">
        <w:t xml:space="preserve">Table </w:t>
      </w:r>
      <w:r w:rsidR="005566C6">
        <w:t>C.6-2</w:t>
      </w:r>
      <w:r w:rsidR="00656968">
        <w:t>:</w:t>
      </w:r>
      <w:r w:rsidRPr="00723A92">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7D695AD7" w14:textId="77777777" w:rsidR="009F3739" w:rsidRDefault="009F3739" w:rsidP="00656968">
      <w:pPr>
        <w:pStyle w:val="TH"/>
      </w:pPr>
      <w:r>
        <w:rPr>
          <w:noProof/>
          <w:lang w:val="en-US" w:eastAsia="zh-TW"/>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17305505-35EB-4505-8316-2BC6E5CB9F56}"/>
                        </a:ext>
                      </a:extLst>
                    </a:blip>
                    <a:stretch>
                      <a:fillRect/>
                    </a:stretch>
                  </pic:blipFill>
                  <pic:spPr>
                    <a:xfrm>
                      <a:off x="0" y="0"/>
                      <a:ext cx="3048000" cy="1832043"/>
                    </a:xfrm>
                    <a:prstGeom prst="rect">
                      <a:avLst/>
                    </a:prstGeom>
                  </pic:spPr>
                </pic:pic>
              </a:graphicData>
            </a:graphic>
          </wp:inline>
        </w:drawing>
      </w:r>
      <w:r>
        <w:rPr>
          <w:noProof/>
          <w:lang w:val="en-US" w:eastAsia="zh-TW"/>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86ED07C2-1E1C-4A03-998B-ED03884B52D7}"/>
                        </a:ext>
                      </a:extLst>
                    </a:blip>
                    <a:stretch>
                      <a:fillRect/>
                    </a:stretch>
                  </pic:blipFill>
                  <pic:spPr>
                    <a:xfrm>
                      <a:off x="0" y="0"/>
                      <a:ext cx="3049352" cy="1828800"/>
                    </a:xfrm>
                    <a:prstGeom prst="rect">
                      <a:avLst/>
                    </a:prstGeom>
                  </pic:spPr>
                </pic:pic>
              </a:graphicData>
            </a:graphic>
          </wp:inline>
        </w:drawing>
      </w:r>
    </w:p>
    <w:p w14:paraId="4DCEEDD4" w14:textId="599E5F77" w:rsidR="009F3739" w:rsidRPr="00770F7D" w:rsidRDefault="009F3739" w:rsidP="00656968">
      <w:pPr>
        <w:pStyle w:val="TF"/>
      </w:pPr>
      <w:r w:rsidRPr="00770F7D">
        <w:t xml:space="preserve">Figure </w:t>
      </w:r>
      <w:r w:rsidR="005566C6">
        <w:t>C.6-</w:t>
      </w:r>
      <w:r w:rsidRPr="00770F7D">
        <w:t>1</w:t>
      </w:r>
      <w:r w:rsidR="00656968">
        <w:t>:</w:t>
      </w:r>
      <w:r w:rsidRPr="00770F7D">
        <w:t xml:space="preserve"> </w:t>
      </w:r>
      <w:r w:rsidR="00656968">
        <w:t>B</w:t>
      </w:r>
      <w:r w:rsidRPr="00770F7D">
        <w:t>attery life reduction because of GNSS measuerement</w:t>
      </w:r>
    </w:p>
    <w:p w14:paraId="1686C472" w14:textId="77777777" w:rsidR="009F3739" w:rsidRDefault="009F3739" w:rsidP="009F3739">
      <w:pPr>
        <w:spacing w:line="257" w:lineRule="auto"/>
      </w:pPr>
      <w:r>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656968">
      <w:pPr>
        <w:pStyle w:val="TH"/>
      </w:pPr>
      <w:r>
        <w:rPr>
          <w:noProof/>
          <w:lang w:val="en-US" w:eastAsia="zh-TW"/>
        </w:rPr>
        <w:lastRenderedPageBreak/>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35810FDD-AD33-4C08-8A3F-FD04EFE0A777}"/>
                        </a:ext>
                      </a:extLst>
                    </a:blip>
                    <a:stretch>
                      <a:fillRect/>
                    </a:stretch>
                  </pic:blipFill>
                  <pic:spPr>
                    <a:xfrm>
                      <a:off x="0" y="0"/>
                      <a:ext cx="4993058" cy="2091109"/>
                    </a:xfrm>
                    <a:prstGeom prst="rect">
                      <a:avLst/>
                    </a:prstGeom>
                  </pic:spPr>
                </pic:pic>
              </a:graphicData>
            </a:graphic>
          </wp:inline>
        </w:drawing>
      </w:r>
    </w:p>
    <w:p w14:paraId="4CF21474" w14:textId="2BC139F0" w:rsidR="009F3739" w:rsidRPr="00770F7D" w:rsidRDefault="009F3739" w:rsidP="00656968">
      <w:pPr>
        <w:pStyle w:val="TF"/>
      </w:pPr>
      <w:r w:rsidRPr="00770F7D">
        <w:t xml:space="preserve">Figure </w:t>
      </w:r>
      <w:r w:rsidR="005566C6">
        <w:t>C.6-</w:t>
      </w:r>
      <w:r w:rsidRPr="00770F7D">
        <w:t>2</w:t>
      </w:r>
      <w:r w:rsidR="00656968">
        <w:t>:</w:t>
      </w:r>
      <w:r w:rsidRPr="00770F7D">
        <w:t xml:space="preserve"> </w:t>
      </w:r>
      <w:r w:rsidR="00656968">
        <w:t>B</w:t>
      </w:r>
      <w:r w:rsidRPr="00770F7D">
        <w:t>attery life reduction because of SIB reading for satellite ephemeris (90mW)</w:t>
      </w:r>
    </w:p>
    <w:p w14:paraId="7E078CF0" w14:textId="17342B3F" w:rsidR="009F3739" w:rsidRPr="00E101A7" w:rsidRDefault="005566C6" w:rsidP="00656968">
      <w:pPr>
        <w:pStyle w:val="TH"/>
      </w:pPr>
      <w:r>
        <w:t>Table C.6-3</w:t>
      </w:r>
      <w:r w:rsidR="00656968" w:rsidRPr="00656968">
        <w:t xml:space="preserve"> battery life reduction because of GNSS measurement</w:t>
      </w: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tbl>
    <w:p w14:paraId="2E765BE2" w14:textId="77777777" w:rsidR="009F3739" w:rsidRDefault="009F3739" w:rsidP="00656968"/>
    <w:p w14:paraId="0DAFB111" w14:textId="0926B285" w:rsidR="009F3739" w:rsidRDefault="009F3739" w:rsidP="00656968">
      <w:pPr>
        <w:pStyle w:val="TH"/>
      </w:pPr>
      <w:r w:rsidRPr="0042170B">
        <w:t xml:space="preserve">Table </w:t>
      </w:r>
      <w:r w:rsidR="005566C6">
        <w:t>C.6-4</w:t>
      </w:r>
      <w:r w:rsidRPr="0042170B">
        <w:t xml:space="preserve"> battery life reduction because of </w:t>
      </w:r>
      <w: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tbl>
    <w:p w14:paraId="31D43B00" w14:textId="77777777" w:rsidR="009F3739" w:rsidRDefault="009F3739" w:rsidP="009F3739">
      <w:pPr>
        <w:spacing w:after="0"/>
        <w:rPr>
          <w:lang w:val="en-US" w:eastAsia="x-none"/>
        </w:rPr>
      </w:pPr>
    </w:p>
    <w:p w14:paraId="4281A7E8" w14:textId="77777777" w:rsidR="00135903" w:rsidRDefault="00135903" w:rsidP="00656968">
      <w:pPr>
        <w:rPr>
          <w:rFonts w:ascii="Arial" w:hAnsi="Arial"/>
          <w:sz w:val="36"/>
        </w:rPr>
      </w:pPr>
      <w:r>
        <w:br w:type="page"/>
      </w:r>
    </w:p>
    <w:p w14:paraId="6D10832A" w14:textId="34768965" w:rsidR="00135903" w:rsidRPr="00AC6B65" w:rsidRDefault="00135903" w:rsidP="001D3D52">
      <w:pPr>
        <w:pStyle w:val="Heading8"/>
      </w:pPr>
      <w:bookmarkStart w:id="275" w:name="_Toc73985078"/>
      <w:r w:rsidRPr="00AC6B65">
        <w:lastRenderedPageBreak/>
        <w:t>Annex D:</w:t>
      </w:r>
      <w:r w:rsidRPr="00AC6B65">
        <w:br/>
      </w:r>
      <w:r>
        <w:t xml:space="preserve">Examples </w:t>
      </w:r>
      <w:r w:rsidRPr="00AC6B65">
        <w:t>o</w:t>
      </w:r>
      <w:r>
        <w:t>f</w:t>
      </w:r>
      <w:r w:rsidRPr="00AC6B65">
        <w:t xml:space="preserve"> </w:t>
      </w:r>
      <w:r>
        <w:t>p</w:t>
      </w:r>
      <w:r w:rsidRPr="00AC6B65">
        <w:t xml:space="preserve">aging </w:t>
      </w:r>
      <w:r>
        <w:t>c</w:t>
      </w:r>
      <w:r w:rsidRPr="00AC6B65">
        <w:t>apacity evaluation</w:t>
      </w:r>
      <w:bookmarkEnd w:id="275"/>
    </w:p>
    <w:p w14:paraId="2D84C16B" w14:textId="6E7F503E" w:rsidR="00135903" w:rsidRDefault="00135903" w:rsidP="00340F81">
      <w:pPr>
        <w:pStyle w:val="Heading1"/>
      </w:pPr>
      <w:bookmarkStart w:id="276" w:name="_Toc73717782"/>
      <w:bookmarkStart w:id="277" w:name="_Toc73985079"/>
      <w:r w:rsidRPr="00AC6B65">
        <w:t>D.1</w:t>
      </w:r>
      <w:r>
        <w:tab/>
        <w:t>Example</w:t>
      </w:r>
      <w:r w:rsidRPr="00AC6B65">
        <w:t xml:space="preserve"> </w:t>
      </w:r>
      <w:r>
        <w:t xml:space="preserve">1 </w:t>
      </w:r>
      <w:r w:rsidRPr="00AC6B65">
        <w:t>(</w:t>
      </w:r>
      <w:r w:rsidRPr="00BC5985">
        <w:t>[</w:t>
      </w:r>
      <w:r>
        <w:t>21</w:t>
      </w:r>
      <w:r w:rsidRPr="00BC5985">
        <w:t>]</w:t>
      </w:r>
      <w:r w:rsidRPr="00AC6B65">
        <w:t>)</w:t>
      </w:r>
      <w:bookmarkEnd w:id="276"/>
      <w:bookmarkEnd w:id="277"/>
    </w:p>
    <w:p w14:paraId="58FCF3B8" w14:textId="15402867" w:rsidR="00135903" w:rsidRPr="00AC6B65" w:rsidRDefault="00135903" w:rsidP="00135903">
      <w:r w:rsidRPr="00AC6B65">
        <w:t xml:space="preserve">To evaluate the paging capacity, Table </w:t>
      </w:r>
      <w:r>
        <w:t>D.1</w:t>
      </w:r>
      <w:r w:rsidRPr="00AC6B65">
        <w:t xml:space="preserve">-1 gives a number of examples. The rationale </w:t>
      </w:r>
      <w:r>
        <w:t xml:space="preserve">for </w:t>
      </w:r>
      <w:r w:rsidRPr="00AC6B65">
        <w:t xml:space="preserve">the </w:t>
      </w:r>
      <w:r>
        <w:t xml:space="preserve">selected </w:t>
      </w:r>
      <w:r w:rsidRPr="00AC6B65">
        <w:t>cases are</w:t>
      </w:r>
      <w:r>
        <w:t xml:space="preserve"> (the corresponding sets parameters are given in </w:t>
      </w:r>
      <w:r w:rsidR="00F368AE">
        <w:t>Clause</w:t>
      </w:r>
      <w:r>
        <w:t xml:space="preserve"> 6.1 of the present Technical Report)</w:t>
      </w:r>
      <w:r w:rsidRPr="00AC6B65">
        <w:t xml:space="preserve">: </w:t>
      </w:r>
    </w:p>
    <w:p w14:paraId="7B1ECF7A" w14:textId="77777777" w:rsidR="00135903" w:rsidRPr="00A05F3B" w:rsidRDefault="00135903" w:rsidP="00135903">
      <w:pPr>
        <w:pStyle w:val="B1"/>
      </w:pPr>
      <w:r w:rsidRPr="00AC6B65">
        <w:t xml:space="preserve">  -</w:t>
      </w:r>
      <w:r>
        <w:tab/>
      </w:r>
      <w:r w:rsidRPr="00AC6B65">
        <w:t>Case 1: IoT dense paging configuration at 600 km altitude Set 1</w:t>
      </w:r>
      <w:r w:rsidRPr="00A05F3B">
        <w:t xml:space="preserve">, considering UEs are in good radio conditions not requiring any repetitions and thus more paging occasions can be used. </w:t>
      </w:r>
    </w:p>
    <w:p w14:paraId="680A8244" w14:textId="77777777" w:rsidR="00135903" w:rsidRPr="00A05F3B" w:rsidRDefault="00135903" w:rsidP="00135903">
      <w:pPr>
        <w:pStyle w:val="B1"/>
      </w:pPr>
      <w:r w:rsidRPr="00A05F3B">
        <w:t xml:space="preserve">  -</w:t>
      </w:r>
      <w:r>
        <w:tab/>
      </w:r>
      <w:r w:rsidRPr="00AC6B65">
        <w:t>Case 2: IoT sparse paging configuration at 600 km altitude Set 1</w:t>
      </w:r>
      <w:r>
        <w:t>,</w:t>
      </w:r>
      <w:r w:rsidRPr="00AC6B65">
        <w:t xml:space="preserve"> considering somewhat more UEs being in worse radio conditions requiring more repetitions</w:t>
      </w:r>
      <w:r w:rsidRPr="00A05F3B">
        <w:t xml:space="preserve"> for the paging occasions. </w:t>
      </w:r>
    </w:p>
    <w:p w14:paraId="763449C9" w14:textId="77777777" w:rsidR="00135903" w:rsidRPr="00A05F3B" w:rsidRDefault="00135903" w:rsidP="00135903">
      <w:pPr>
        <w:pStyle w:val="B1"/>
      </w:pPr>
      <w:r w:rsidRPr="00A05F3B">
        <w:t xml:space="preserve">  -</w:t>
      </w:r>
      <w:r>
        <w:tab/>
      </w:r>
      <w:r w:rsidRPr="00AC6B65">
        <w:t xml:space="preserve">Case 3: IoT sparse </w:t>
      </w:r>
      <w:r w:rsidRPr="00A05F3B">
        <w:t xml:space="preserve">paging configuration (to allow for repetitions) for GEO altitude Set 1 considering UEs in decent radio conditions. </w:t>
      </w:r>
    </w:p>
    <w:p w14:paraId="4EFF911D" w14:textId="77777777" w:rsidR="00135903" w:rsidRPr="00A05F3B" w:rsidRDefault="00135903" w:rsidP="00135903">
      <w:pPr>
        <w:pStyle w:val="B1"/>
      </w:pPr>
      <w:r w:rsidRPr="00A05F3B">
        <w:t xml:space="preserve">  -</w:t>
      </w:r>
      <w:r>
        <w:tab/>
      </w:r>
      <w:r w:rsidRPr="00AC6B65">
        <w:t xml:space="preserve">Case 4: IoT sparse </w:t>
      </w:r>
      <w:r w:rsidRPr="00A05F3B">
        <w:t>paging configuration (to allow for repetitions) for Set 4 with repetitions configured for paging occasions t</w:t>
      </w:r>
      <w:r w:rsidRPr="00684E21">
        <w:t>o overcome link budget</w:t>
      </w:r>
      <w:r>
        <w:t xml:space="preserve"> condition</w:t>
      </w:r>
      <w:r w:rsidRPr="00A05F3B">
        <w:t>s thus requiring more sparse paging.</w:t>
      </w:r>
    </w:p>
    <w:p w14:paraId="3D6EF15C" w14:textId="77777777" w:rsidR="00135903" w:rsidRPr="00780F7B" w:rsidRDefault="00135903" w:rsidP="00135903">
      <w:pPr>
        <w:jc w:val="both"/>
      </w:pPr>
    </w:p>
    <w:p w14:paraId="642E1882" w14:textId="77777777" w:rsidR="00135903" w:rsidRPr="00780F7B" w:rsidRDefault="00135903" w:rsidP="00135903">
      <w:pPr>
        <w:pStyle w:val="TH"/>
        <w:rPr>
          <w:rFonts w:ascii="Times New Roman" w:hAnsi="Times New Roman"/>
        </w:rPr>
      </w:pPr>
      <w:r w:rsidRPr="00780F7B">
        <w:rPr>
          <w:rFonts w:ascii="Times New Roman" w:hAnsi="Times New Roman"/>
        </w:rPr>
        <w:t xml:space="preserve">Table </w:t>
      </w:r>
      <w:r>
        <w:t>D.1</w:t>
      </w:r>
      <w:r w:rsidRPr="00AC6B65">
        <w:t>-1</w:t>
      </w:r>
      <w:r w:rsidRPr="00780F7B">
        <w:rPr>
          <w:rFonts w:ascii="Times New Roman" w:hAnsi="Times New Roman"/>
        </w:rPr>
        <w:t xml:space="preserve">: </w:t>
      </w:r>
      <w:r>
        <w:t xml:space="preserve">Parameters for </w:t>
      </w:r>
      <w:r w:rsidRPr="00780F7B">
        <w:rPr>
          <w:rFonts w:ascii="Times New Roman" w:hAnsi="Times New Roman"/>
        </w:rPr>
        <w:t xml:space="preserve">the </w:t>
      </w:r>
      <w:r>
        <w:t xml:space="preserve">selected </w:t>
      </w:r>
      <w:r w:rsidRPr="00A05F3B">
        <w:t>cases</w:t>
      </w:r>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F368AE">
        <w:trPr>
          <w:trHeight w:val="274"/>
        </w:trPr>
        <w:tc>
          <w:tcPr>
            <w:tcW w:w="1947" w:type="dxa"/>
            <w:vMerge w:val="restart"/>
          </w:tcPr>
          <w:p w14:paraId="576F1502" w14:textId="77777777" w:rsidR="00135903" w:rsidRPr="002045C5" w:rsidRDefault="00135903" w:rsidP="00F368AE">
            <w:pPr>
              <w:spacing w:after="60"/>
            </w:pPr>
            <w:r>
              <w:t>Case</w:t>
            </w:r>
          </w:p>
        </w:tc>
        <w:tc>
          <w:tcPr>
            <w:tcW w:w="3611" w:type="dxa"/>
            <w:gridSpan w:val="4"/>
          </w:tcPr>
          <w:p w14:paraId="5B85C923" w14:textId="77777777" w:rsidR="00135903" w:rsidRPr="00BF0ACB" w:rsidRDefault="00135903" w:rsidP="00F368AE">
            <w:pPr>
              <w:spacing w:after="0"/>
            </w:pPr>
            <w:r>
              <w:t>Paging Parameters</w:t>
            </w:r>
          </w:p>
        </w:tc>
        <w:tc>
          <w:tcPr>
            <w:tcW w:w="3958" w:type="dxa"/>
            <w:vMerge w:val="restart"/>
          </w:tcPr>
          <w:p w14:paraId="368234A2" w14:textId="77777777" w:rsidR="00135903" w:rsidRPr="00B36F71" w:rsidRDefault="00135903" w:rsidP="00F368AE">
            <w:pPr>
              <w:spacing w:after="0"/>
              <w:rPr>
                <w:rFonts w:ascii="Arial" w:eastAsia="DengXian" w:hAnsi="Arial" w:cs="Arial"/>
              </w:rPr>
            </w:pPr>
            <w:r>
              <w:t>Paging area</w:t>
            </w:r>
          </w:p>
        </w:tc>
      </w:tr>
      <w:tr w:rsidR="00135903" w:rsidRPr="002045C5" w14:paraId="46F1A476" w14:textId="77777777" w:rsidTr="00F368AE">
        <w:trPr>
          <w:trHeight w:val="274"/>
        </w:trPr>
        <w:tc>
          <w:tcPr>
            <w:tcW w:w="1947" w:type="dxa"/>
            <w:vMerge/>
          </w:tcPr>
          <w:p w14:paraId="3178FDB1" w14:textId="77777777" w:rsidR="00135903" w:rsidRPr="002045C5" w:rsidRDefault="00135903" w:rsidP="00F368AE">
            <w:pPr>
              <w:spacing w:after="60"/>
            </w:pPr>
          </w:p>
        </w:tc>
        <w:tc>
          <w:tcPr>
            <w:tcW w:w="744" w:type="dxa"/>
          </w:tcPr>
          <w:p w14:paraId="09A93DD4" w14:textId="77777777" w:rsidR="00135903" w:rsidRPr="00BF0ACB" w:rsidRDefault="00A10EB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PO</m:t>
                    </m:r>
                  </m:sub>
                </m:sSub>
              </m:oMath>
            </m:oMathPara>
          </w:p>
        </w:tc>
        <w:tc>
          <w:tcPr>
            <w:tcW w:w="716" w:type="dxa"/>
          </w:tcPr>
          <w:p w14:paraId="3CB5AF47" w14:textId="77777777" w:rsidR="00135903" w:rsidRPr="00BF0ACB" w:rsidRDefault="00A10EB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PF</m:t>
                    </m:r>
                  </m:sub>
                </m:sSub>
              </m:oMath>
            </m:oMathPara>
          </w:p>
        </w:tc>
        <w:tc>
          <w:tcPr>
            <w:tcW w:w="931" w:type="dxa"/>
          </w:tcPr>
          <w:p w14:paraId="211218A7" w14:textId="77777777" w:rsidR="00135903" w:rsidRPr="00BF0ACB" w:rsidRDefault="00A10EB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carriers</m:t>
                    </m:r>
                  </m:sub>
                </m:sSub>
              </m:oMath>
            </m:oMathPara>
          </w:p>
        </w:tc>
        <w:tc>
          <w:tcPr>
            <w:tcW w:w="1220" w:type="dxa"/>
          </w:tcPr>
          <w:p w14:paraId="4E487AAF" w14:textId="77777777" w:rsidR="00135903" w:rsidRPr="00BF0ACB" w:rsidRDefault="00A10EB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records</m:t>
                    </m:r>
                  </m:sub>
                </m:sSub>
              </m:oMath>
            </m:oMathPara>
          </w:p>
        </w:tc>
        <w:tc>
          <w:tcPr>
            <w:tcW w:w="3958" w:type="dxa"/>
            <w:vMerge/>
          </w:tcPr>
          <w:p w14:paraId="4D97785F" w14:textId="77777777" w:rsidR="00135903" w:rsidRPr="00B36F71" w:rsidRDefault="00135903" w:rsidP="00F368AE">
            <w:pPr>
              <w:spacing w:after="0"/>
              <w:rPr>
                <w:rFonts w:ascii="Arial" w:eastAsia="DengXian" w:hAnsi="Arial" w:cs="Arial"/>
              </w:rPr>
            </w:pPr>
          </w:p>
        </w:tc>
      </w:tr>
      <w:tr w:rsidR="00135903" w:rsidRPr="00A1117D" w14:paraId="237C16F1" w14:textId="77777777" w:rsidTr="00F368AE">
        <w:trPr>
          <w:trHeight w:val="274"/>
        </w:trPr>
        <w:tc>
          <w:tcPr>
            <w:tcW w:w="1947" w:type="dxa"/>
          </w:tcPr>
          <w:p w14:paraId="3F3F1570" w14:textId="77777777" w:rsidR="00135903" w:rsidRPr="002045C5" w:rsidRDefault="00135903" w:rsidP="00F368AE">
            <w:pPr>
              <w:spacing w:after="60"/>
            </w:pPr>
            <w:r>
              <w:t xml:space="preserve">Paging </w:t>
            </w:r>
            <w:r w:rsidRPr="002045C5">
              <w:t xml:space="preserve">Case </w:t>
            </w:r>
            <w:r>
              <w:t>1</w:t>
            </w:r>
          </w:p>
        </w:tc>
        <w:tc>
          <w:tcPr>
            <w:tcW w:w="744" w:type="dxa"/>
          </w:tcPr>
          <w:p w14:paraId="722649F8" w14:textId="77777777" w:rsidR="00135903" w:rsidRPr="00BF0ACB" w:rsidRDefault="00135903" w:rsidP="00F368AE">
            <w:pPr>
              <w:spacing w:after="0"/>
            </w:pPr>
            <w:r>
              <w:t>1</w:t>
            </w:r>
          </w:p>
        </w:tc>
        <w:tc>
          <w:tcPr>
            <w:tcW w:w="716" w:type="dxa"/>
          </w:tcPr>
          <w:p w14:paraId="41F09898" w14:textId="77777777" w:rsidR="00135903" w:rsidRPr="00BF0ACB" w:rsidRDefault="00135903" w:rsidP="00F368AE">
            <w:pPr>
              <w:spacing w:after="0"/>
            </w:pPr>
            <w:r>
              <w:t>100</w:t>
            </w:r>
          </w:p>
        </w:tc>
        <w:tc>
          <w:tcPr>
            <w:tcW w:w="931" w:type="dxa"/>
          </w:tcPr>
          <w:p w14:paraId="461ACF78" w14:textId="77777777" w:rsidR="00135903" w:rsidRPr="00BF0ACB" w:rsidRDefault="00135903" w:rsidP="00F368AE">
            <w:pPr>
              <w:spacing w:after="0"/>
            </w:pPr>
            <w:r>
              <w:t>16</w:t>
            </w:r>
          </w:p>
        </w:tc>
        <w:tc>
          <w:tcPr>
            <w:tcW w:w="1220" w:type="dxa"/>
          </w:tcPr>
          <w:p w14:paraId="0D95F6AE" w14:textId="77777777" w:rsidR="00135903" w:rsidRPr="00BF0ACB" w:rsidRDefault="00135903" w:rsidP="00F368AE">
            <w:pPr>
              <w:spacing w:after="0"/>
            </w:pPr>
            <w:r>
              <w:t>2</w:t>
            </w:r>
          </w:p>
        </w:tc>
        <w:tc>
          <w:tcPr>
            <w:tcW w:w="3958" w:type="dxa"/>
          </w:tcPr>
          <w:p w14:paraId="4D251AA5"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1D5D8681" w14:textId="77777777" w:rsidTr="00F368AE">
        <w:trPr>
          <w:trHeight w:val="274"/>
        </w:trPr>
        <w:tc>
          <w:tcPr>
            <w:tcW w:w="1947" w:type="dxa"/>
          </w:tcPr>
          <w:p w14:paraId="6A88DDB6" w14:textId="77777777" w:rsidR="00135903" w:rsidRPr="002045C5" w:rsidRDefault="00135903" w:rsidP="00F368AE">
            <w:pPr>
              <w:spacing w:after="60"/>
            </w:pPr>
            <w:r>
              <w:t xml:space="preserve">Paging </w:t>
            </w:r>
            <w:r w:rsidRPr="002045C5">
              <w:t xml:space="preserve">Case </w:t>
            </w:r>
            <w:r>
              <w:t>2</w:t>
            </w:r>
          </w:p>
        </w:tc>
        <w:tc>
          <w:tcPr>
            <w:tcW w:w="744" w:type="dxa"/>
          </w:tcPr>
          <w:p w14:paraId="1FAE77DF" w14:textId="77777777" w:rsidR="00135903" w:rsidRPr="00BF0ACB" w:rsidRDefault="00135903" w:rsidP="00F368AE">
            <w:pPr>
              <w:spacing w:after="0"/>
            </w:pPr>
            <w:r>
              <w:t>1</w:t>
            </w:r>
          </w:p>
        </w:tc>
        <w:tc>
          <w:tcPr>
            <w:tcW w:w="716" w:type="dxa"/>
          </w:tcPr>
          <w:p w14:paraId="033956F2" w14:textId="77777777" w:rsidR="00135903" w:rsidRPr="00BF0ACB" w:rsidRDefault="00135903" w:rsidP="00F368AE">
            <w:pPr>
              <w:spacing w:after="0"/>
            </w:pPr>
            <w:r>
              <w:t>50</w:t>
            </w:r>
          </w:p>
        </w:tc>
        <w:tc>
          <w:tcPr>
            <w:tcW w:w="931" w:type="dxa"/>
          </w:tcPr>
          <w:p w14:paraId="49C9267B" w14:textId="77777777" w:rsidR="00135903" w:rsidRPr="00BF0ACB" w:rsidRDefault="00135903" w:rsidP="00F368AE">
            <w:pPr>
              <w:spacing w:after="0"/>
            </w:pPr>
            <w:r>
              <w:t>16</w:t>
            </w:r>
          </w:p>
        </w:tc>
        <w:tc>
          <w:tcPr>
            <w:tcW w:w="1220" w:type="dxa"/>
          </w:tcPr>
          <w:p w14:paraId="44D608BD" w14:textId="77777777" w:rsidR="00135903" w:rsidRPr="00BF0ACB" w:rsidRDefault="00135903" w:rsidP="00F368AE">
            <w:pPr>
              <w:spacing w:after="0"/>
            </w:pPr>
            <w:r>
              <w:t>1</w:t>
            </w:r>
          </w:p>
        </w:tc>
        <w:tc>
          <w:tcPr>
            <w:tcW w:w="3958" w:type="dxa"/>
          </w:tcPr>
          <w:p w14:paraId="621A1326"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0BB580B7" w14:textId="77777777" w:rsidTr="00F368AE">
        <w:trPr>
          <w:trHeight w:val="274"/>
        </w:trPr>
        <w:tc>
          <w:tcPr>
            <w:tcW w:w="1947" w:type="dxa"/>
          </w:tcPr>
          <w:p w14:paraId="27FDB358" w14:textId="77777777" w:rsidR="00135903" w:rsidRPr="002045C5" w:rsidRDefault="00135903" w:rsidP="00F368AE">
            <w:pPr>
              <w:spacing w:after="60"/>
            </w:pPr>
            <w:r>
              <w:t xml:space="preserve">Paging </w:t>
            </w:r>
            <w:r w:rsidRPr="002045C5">
              <w:t xml:space="preserve">Case </w:t>
            </w:r>
            <w:r>
              <w:t>3</w:t>
            </w:r>
          </w:p>
        </w:tc>
        <w:tc>
          <w:tcPr>
            <w:tcW w:w="744" w:type="dxa"/>
          </w:tcPr>
          <w:p w14:paraId="4AD5FE73" w14:textId="77777777" w:rsidR="00135903" w:rsidRPr="00BF0ACB" w:rsidRDefault="00135903" w:rsidP="00F368AE">
            <w:pPr>
              <w:spacing w:after="0"/>
            </w:pPr>
            <w:r>
              <w:t>1</w:t>
            </w:r>
          </w:p>
        </w:tc>
        <w:tc>
          <w:tcPr>
            <w:tcW w:w="716" w:type="dxa"/>
          </w:tcPr>
          <w:p w14:paraId="0E8F668F" w14:textId="77777777" w:rsidR="00135903" w:rsidRPr="00BF0ACB" w:rsidRDefault="00135903" w:rsidP="00F368AE">
            <w:pPr>
              <w:spacing w:after="0"/>
            </w:pPr>
            <w:r>
              <w:t>100</w:t>
            </w:r>
          </w:p>
        </w:tc>
        <w:tc>
          <w:tcPr>
            <w:tcW w:w="931" w:type="dxa"/>
          </w:tcPr>
          <w:p w14:paraId="2E5E3B31" w14:textId="77777777" w:rsidR="00135903" w:rsidRPr="00BF0ACB" w:rsidRDefault="00135903" w:rsidP="00F368AE">
            <w:pPr>
              <w:spacing w:after="0"/>
            </w:pPr>
            <w:r>
              <w:t>16</w:t>
            </w:r>
          </w:p>
        </w:tc>
        <w:tc>
          <w:tcPr>
            <w:tcW w:w="1220" w:type="dxa"/>
          </w:tcPr>
          <w:p w14:paraId="701185F6" w14:textId="77777777" w:rsidR="00135903" w:rsidRPr="00BF0ACB" w:rsidRDefault="00135903" w:rsidP="00F368AE">
            <w:pPr>
              <w:spacing w:after="0"/>
            </w:pPr>
            <w:r>
              <w:t>1</w:t>
            </w:r>
          </w:p>
        </w:tc>
        <w:tc>
          <w:tcPr>
            <w:tcW w:w="3958" w:type="dxa"/>
          </w:tcPr>
          <w:p w14:paraId="6B4D334A"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77B5C560" w14:textId="77777777" w:rsidTr="00F368AE">
        <w:trPr>
          <w:trHeight w:val="274"/>
        </w:trPr>
        <w:tc>
          <w:tcPr>
            <w:tcW w:w="1947" w:type="dxa"/>
          </w:tcPr>
          <w:p w14:paraId="4D17B66F" w14:textId="77777777" w:rsidR="00135903" w:rsidRPr="002045C5" w:rsidRDefault="00135903" w:rsidP="00F368AE">
            <w:pPr>
              <w:spacing w:after="60"/>
            </w:pPr>
            <w:r>
              <w:t xml:space="preserve">Paging </w:t>
            </w:r>
            <w:r w:rsidRPr="002045C5">
              <w:t xml:space="preserve">Case </w:t>
            </w:r>
            <w:r>
              <w:t>4</w:t>
            </w:r>
          </w:p>
        </w:tc>
        <w:tc>
          <w:tcPr>
            <w:tcW w:w="744" w:type="dxa"/>
          </w:tcPr>
          <w:p w14:paraId="21BEA4E1" w14:textId="77777777" w:rsidR="00135903" w:rsidRPr="00BF0ACB" w:rsidRDefault="00135903" w:rsidP="00F368AE">
            <w:pPr>
              <w:spacing w:after="0"/>
            </w:pPr>
            <w:r>
              <w:t>1</w:t>
            </w:r>
          </w:p>
        </w:tc>
        <w:tc>
          <w:tcPr>
            <w:tcW w:w="716" w:type="dxa"/>
          </w:tcPr>
          <w:p w14:paraId="29C81C70" w14:textId="77777777" w:rsidR="00135903" w:rsidRPr="00BF0ACB" w:rsidRDefault="00135903" w:rsidP="00F368AE">
            <w:pPr>
              <w:spacing w:after="0"/>
            </w:pPr>
            <w:r>
              <w:t>50</w:t>
            </w:r>
          </w:p>
        </w:tc>
        <w:tc>
          <w:tcPr>
            <w:tcW w:w="931" w:type="dxa"/>
          </w:tcPr>
          <w:p w14:paraId="7CF7C036" w14:textId="77777777" w:rsidR="00135903" w:rsidRPr="00BF0ACB" w:rsidRDefault="00135903" w:rsidP="00F368AE">
            <w:pPr>
              <w:spacing w:after="0"/>
            </w:pPr>
            <w:r>
              <w:t>16</w:t>
            </w:r>
          </w:p>
        </w:tc>
        <w:tc>
          <w:tcPr>
            <w:tcW w:w="1220" w:type="dxa"/>
          </w:tcPr>
          <w:p w14:paraId="4795DB6A" w14:textId="77777777" w:rsidR="00135903" w:rsidRPr="00BF0ACB" w:rsidRDefault="00135903" w:rsidP="00F368AE">
            <w:pPr>
              <w:spacing w:after="0"/>
            </w:pPr>
            <w:r>
              <w:t>1</w:t>
            </w:r>
          </w:p>
        </w:tc>
        <w:tc>
          <w:tcPr>
            <w:tcW w:w="3958" w:type="dxa"/>
          </w:tcPr>
          <w:p w14:paraId="5B0F5ED4"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bl>
    <w:p w14:paraId="1361F654" w14:textId="77777777" w:rsidR="00135903" w:rsidRPr="00A1117D" w:rsidRDefault="00135903" w:rsidP="00135903">
      <w:pPr>
        <w:rPr>
          <w:lang w:val="sv-SE"/>
        </w:rPr>
      </w:pPr>
    </w:p>
    <w:p w14:paraId="3033B122" w14:textId="77777777" w:rsidR="00135903" w:rsidRPr="00780F7B" w:rsidRDefault="00135903" w:rsidP="00135903">
      <w:r w:rsidRPr="00780F7B">
        <w:t xml:space="preserve">The results can be found in the following Table </w:t>
      </w:r>
      <w:r>
        <w:t>D.1-</w:t>
      </w:r>
      <w:r w:rsidRPr="00780F7B">
        <w:t xml:space="preserve">2 and Table </w:t>
      </w:r>
      <w:r>
        <w:t>D.1-</w:t>
      </w:r>
      <w:r w:rsidRPr="00780F7B">
        <w:t xml:space="preserve">3. For Table </w:t>
      </w:r>
      <w:r>
        <w:t>D.1-</w:t>
      </w:r>
      <w:r w:rsidRPr="00780F7B">
        <w:t>2 we have assumed a UE</w:t>
      </w:r>
      <w:r>
        <w:t>s</w:t>
      </w:r>
      <w:r w:rsidRPr="00780F7B">
        <w:t xml:space="preserve"> density of 400 UE/</w:t>
      </w:r>
      <w:r>
        <w:rPr>
          <w:rFonts w:eastAsia="Calibri"/>
        </w:rPr>
        <w:t>km</w:t>
      </w:r>
      <w:r w:rsidRPr="0089636E">
        <w:rPr>
          <w:rFonts w:eastAsia="Calibri"/>
          <w:vertAlign w:val="superscript"/>
        </w:rPr>
        <w:t>2</w:t>
      </w:r>
      <w:r w:rsidRPr="00780F7B">
        <w:t xml:space="preserve"> following</w:t>
      </w:r>
      <w:r>
        <w:t xml:space="preserve"> [3]</w:t>
      </w:r>
      <w:r w:rsidRPr="00780F7B">
        <w:t xml:space="preserve">. In Table </w:t>
      </w:r>
      <w:r>
        <w:t>D.1-</w:t>
      </w:r>
      <w:r w:rsidRPr="00780F7B">
        <w:t>3 we evaluate the achievable UE</w:t>
      </w:r>
      <w:r>
        <w:t>s</w:t>
      </w:r>
      <w:r w:rsidRPr="00780F7B">
        <w:t xml:space="preserve"> density.</w:t>
      </w:r>
    </w:p>
    <w:p w14:paraId="4A1F3D2B" w14:textId="77777777" w:rsidR="00135903" w:rsidRPr="00AC6B65" w:rsidRDefault="00135903" w:rsidP="00135903">
      <w:pPr>
        <w:pStyle w:val="TH"/>
      </w:pPr>
      <w:r w:rsidRPr="00AC6B65">
        <w:t>Table D.1-2: Paging channel load for a given UE</w:t>
      </w:r>
      <w:r>
        <w:t>s</w:t>
      </w:r>
      <w:r w:rsidRPr="00AC6B65">
        <w:t xml:space="preserve"> density</w:t>
      </w: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F368AE">
        <w:trPr>
          <w:trHeight w:val="566"/>
          <w:jc w:val="center"/>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F368AE">
            <w:pPr>
              <w:pStyle w:val="TAH"/>
              <w:rPr>
                <w:rFonts w:ascii="Times New Roman" w:eastAsia="Calibri" w:hAnsi="Times New Roman"/>
                <w:b w:val="0"/>
                <w:sz w:val="20"/>
              </w:rPr>
            </w:pPr>
            <w:r>
              <w:rPr>
                <w:rFonts w:ascii="Times New Roman" w:hAnsi="Times New Roman"/>
                <w:b w:val="0"/>
                <w:sz w:val="20"/>
                <w:lang w:val="en-US" w:eastAsia="zh-CN"/>
              </w:rPr>
              <w:t xml:space="preserve">Case </w:t>
            </w:r>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F368AE">
            <w:pPr>
              <w:pStyle w:val="TAH"/>
              <w:rPr>
                <w:rFonts w:ascii="Times New Roman" w:eastAsia="Calibri" w:hAnsi="Times New Roman"/>
                <w:b w:val="0"/>
                <w:sz w:val="20"/>
              </w:rPr>
            </w:pPr>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F368AE">
            <w:pPr>
              <w:pStyle w:val="TAH"/>
              <w:rPr>
                <w:rFonts w:ascii="Times New Roman" w:hAnsi="Times New Roman"/>
                <w:b w:val="0"/>
                <w:sz w:val="20"/>
              </w:rPr>
            </w:pPr>
            <w:r>
              <w:rPr>
                <w:rFonts w:ascii="Times New Roman" w:eastAsia="Calibri" w:hAnsi="Times New Roman"/>
                <w:b w:val="0"/>
                <w:sz w:val="20"/>
              </w:rPr>
              <w:t>Paging channel load</w:t>
            </w:r>
          </w:p>
        </w:tc>
      </w:tr>
      <w:tr w:rsidR="00135903" w14:paraId="3E3F9DB3"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F368AE">
            <w:pPr>
              <w:pStyle w:val="TAL"/>
              <w:rPr>
                <w:rFonts w:ascii="Times New Roman" w:hAnsi="Times New Roman"/>
                <w:sz w:val="20"/>
              </w:rPr>
            </w:pPr>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F368AE">
            <w:pPr>
              <w:spacing w:after="60"/>
              <w:textAlignment w:val="bottom"/>
            </w:pPr>
            <w:r>
              <w:rPr>
                <w:color w:val="000000"/>
                <w:lang w:bidi="ar"/>
              </w:rPr>
              <w:t>2.63 %</w:t>
            </w:r>
          </w:p>
        </w:tc>
      </w:tr>
      <w:tr w:rsidR="00135903" w14:paraId="71A8FB5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F368AE">
            <w:pPr>
              <w:spacing w:after="0"/>
            </w:pPr>
            <w:r>
              <w:t xml:space="preserve">Paging </w:t>
            </w:r>
            <w:r w:rsidRPr="002045C5">
              <w:t xml:space="preserve">Case </w:t>
            </w:r>
            <w:r>
              <w:t>2</w:t>
            </w:r>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F368AE">
            <w:pPr>
              <w:spacing w:after="60"/>
              <w:textAlignment w:val="bottom"/>
            </w:pPr>
            <w:r>
              <w:rPr>
                <w:color w:val="000000"/>
                <w:lang w:bidi="ar"/>
              </w:rPr>
              <w:t>10.52 %</w:t>
            </w:r>
          </w:p>
        </w:tc>
      </w:tr>
      <w:tr w:rsidR="00135903" w14:paraId="2A08FF75"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F368AE">
            <w:pPr>
              <w:spacing w:after="0"/>
            </w:pPr>
            <w:r>
              <w:t xml:space="preserve">Paging </w:t>
            </w:r>
            <w:r w:rsidRPr="002045C5">
              <w:t xml:space="preserve">Case </w:t>
            </w:r>
            <w:r>
              <w:t>3</w:t>
            </w:r>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F368AE">
            <w:pPr>
              <w:spacing w:after="60"/>
              <w:textAlignment w:val="bottom"/>
            </w:pPr>
            <w:r>
              <w:rPr>
                <w:color w:val="000000"/>
                <w:lang w:bidi="ar"/>
              </w:rPr>
              <w:t>131.6 %</w:t>
            </w:r>
          </w:p>
        </w:tc>
      </w:tr>
      <w:tr w:rsidR="00135903" w14:paraId="3CE5894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F368AE">
            <w:pPr>
              <w:spacing w:after="0"/>
            </w:pPr>
            <w:r>
              <w:t xml:space="preserve">Paging </w:t>
            </w:r>
            <w:r w:rsidRPr="002045C5">
              <w:t xml:space="preserve">Case </w:t>
            </w:r>
            <w:r>
              <w:t>4</w:t>
            </w:r>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F368AE">
            <w:pPr>
              <w:spacing w:after="60"/>
              <w:textAlignment w:val="bottom"/>
            </w:pPr>
            <w:r>
              <w:rPr>
                <w:color w:val="000000"/>
                <w:lang w:bidi="ar"/>
              </w:rPr>
              <w:t>12166 %</w:t>
            </w:r>
          </w:p>
        </w:tc>
      </w:tr>
    </w:tbl>
    <w:p w14:paraId="4CD14FA0" w14:textId="77777777" w:rsidR="00135903" w:rsidRPr="002045C5" w:rsidRDefault="00135903" w:rsidP="00135903"/>
    <w:p w14:paraId="14E8823F" w14:textId="77777777" w:rsidR="00135903" w:rsidRPr="00AC6B65" w:rsidRDefault="00135903" w:rsidP="00135903">
      <w:pPr>
        <w:pStyle w:val="TH"/>
      </w:pPr>
      <w:r w:rsidRPr="00AC6B65">
        <w:t>Table D.1-3: Supported UE</w:t>
      </w:r>
      <w:r>
        <w:t>s</w:t>
      </w:r>
      <w:r w:rsidRPr="00AC6B65">
        <w:t xml:space="preserve"> density</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F368AE">
        <w:trPr>
          <w:trHeight w:val="526"/>
          <w:jc w:val="center"/>
        </w:trPr>
        <w:tc>
          <w:tcPr>
            <w:tcW w:w="2410" w:type="dxa"/>
          </w:tcPr>
          <w:p w14:paraId="36D96B8D" w14:textId="77777777" w:rsidR="00135903" w:rsidRPr="002045C5" w:rsidRDefault="00135903" w:rsidP="00F368AE">
            <w:pPr>
              <w:pStyle w:val="TAH"/>
              <w:rPr>
                <w:rFonts w:ascii="Times New Roman" w:eastAsia="Calibri" w:hAnsi="Times New Roman"/>
                <w:b w:val="0"/>
                <w:sz w:val="20"/>
              </w:rPr>
            </w:pPr>
            <w:r>
              <w:rPr>
                <w:rFonts w:ascii="Times New Roman" w:hAnsi="Times New Roman"/>
                <w:b w:val="0"/>
                <w:sz w:val="20"/>
                <w:lang w:val="en-US" w:eastAsia="zh-CN"/>
              </w:rPr>
              <w:t>Case</w:t>
            </w:r>
          </w:p>
        </w:tc>
        <w:tc>
          <w:tcPr>
            <w:tcW w:w="2410" w:type="dxa"/>
          </w:tcPr>
          <w:p w14:paraId="4DFFD0B2" w14:textId="77777777" w:rsidR="00135903" w:rsidRPr="002045C5" w:rsidRDefault="00135903" w:rsidP="00F368AE">
            <w:pPr>
              <w:pStyle w:val="TAH"/>
              <w:rPr>
                <w:rFonts w:ascii="Times New Roman" w:eastAsia="Calibri" w:hAnsi="Times New Roman"/>
                <w:b w:val="0"/>
                <w:sz w:val="20"/>
              </w:rPr>
            </w:pPr>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r>
              <w:rPr>
                <w:rFonts w:ascii="Times New Roman" w:eastAsia="Calibri" w:hAnsi="Times New Roman"/>
                <w:b w:val="0"/>
                <w:sz w:val="20"/>
              </w:rPr>
              <w:t>s</w:t>
            </w:r>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p>
        </w:tc>
      </w:tr>
      <w:tr w:rsidR="00135903" w:rsidRPr="002045C5" w14:paraId="4C689CA3" w14:textId="77777777" w:rsidTr="00F368AE">
        <w:trPr>
          <w:trHeight w:val="278"/>
          <w:jc w:val="center"/>
        </w:trPr>
        <w:tc>
          <w:tcPr>
            <w:tcW w:w="2410" w:type="dxa"/>
          </w:tcPr>
          <w:p w14:paraId="2142DF1B" w14:textId="77777777" w:rsidR="00135903" w:rsidRPr="002045C5" w:rsidRDefault="00135903" w:rsidP="00F368AE">
            <w:pPr>
              <w:spacing w:after="60"/>
              <w:textAlignment w:val="bottom"/>
              <w:rPr>
                <w:color w:val="000000"/>
                <w:lang w:bidi="ar"/>
              </w:rPr>
            </w:pPr>
            <w:r>
              <w:t xml:space="preserve">Paging </w:t>
            </w:r>
            <w:r w:rsidRPr="002045C5">
              <w:t xml:space="preserve">Case </w:t>
            </w:r>
            <w:r>
              <w:t>1</w:t>
            </w:r>
            <w:r w:rsidRPr="002045C5">
              <w:t xml:space="preserve"> </w:t>
            </w:r>
          </w:p>
        </w:tc>
        <w:tc>
          <w:tcPr>
            <w:tcW w:w="2410" w:type="dxa"/>
          </w:tcPr>
          <w:p w14:paraId="1D75D492" w14:textId="77777777" w:rsidR="00135903" w:rsidRPr="002045C5" w:rsidRDefault="00135903" w:rsidP="00F368AE">
            <w:pPr>
              <w:spacing w:after="60"/>
              <w:textAlignment w:val="bottom"/>
              <w:rPr>
                <w:rFonts w:eastAsia="Calibri"/>
              </w:rPr>
            </w:pPr>
            <w:r>
              <w:rPr>
                <w:color w:val="000000"/>
                <w:lang w:bidi="ar"/>
              </w:rPr>
              <w:t>15210</w:t>
            </w:r>
          </w:p>
        </w:tc>
      </w:tr>
      <w:tr w:rsidR="00135903" w:rsidRPr="002045C5" w14:paraId="25909155" w14:textId="77777777" w:rsidTr="00F368AE">
        <w:trPr>
          <w:trHeight w:val="308"/>
          <w:jc w:val="center"/>
        </w:trPr>
        <w:tc>
          <w:tcPr>
            <w:tcW w:w="2410" w:type="dxa"/>
          </w:tcPr>
          <w:p w14:paraId="644DEA83" w14:textId="77777777" w:rsidR="00135903" w:rsidRPr="002045C5" w:rsidRDefault="00135903" w:rsidP="00F368AE">
            <w:pPr>
              <w:spacing w:after="60"/>
              <w:textAlignment w:val="bottom"/>
              <w:rPr>
                <w:color w:val="000000"/>
                <w:lang w:bidi="ar"/>
              </w:rPr>
            </w:pPr>
            <w:r>
              <w:t xml:space="preserve">Paging </w:t>
            </w:r>
            <w:r w:rsidRPr="002045C5">
              <w:t xml:space="preserve">Case </w:t>
            </w:r>
            <w:r>
              <w:t>2</w:t>
            </w:r>
            <w:r w:rsidRPr="002045C5">
              <w:t xml:space="preserve"> </w:t>
            </w:r>
          </w:p>
        </w:tc>
        <w:tc>
          <w:tcPr>
            <w:tcW w:w="2410" w:type="dxa"/>
          </w:tcPr>
          <w:p w14:paraId="1C2A8081" w14:textId="77777777" w:rsidR="00135903" w:rsidRPr="002045C5" w:rsidRDefault="00135903" w:rsidP="00F368AE">
            <w:pPr>
              <w:spacing w:after="60"/>
              <w:textAlignment w:val="bottom"/>
            </w:pPr>
            <w:r>
              <w:rPr>
                <w:color w:val="000000"/>
                <w:lang w:bidi="ar"/>
              </w:rPr>
              <w:t>3803</w:t>
            </w:r>
          </w:p>
        </w:tc>
      </w:tr>
      <w:tr w:rsidR="00135903" w:rsidRPr="002045C5" w14:paraId="7BFE75A1" w14:textId="77777777" w:rsidTr="00F368AE">
        <w:trPr>
          <w:trHeight w:val="308"/>
          <w:jc w:val="center"/>
        </w:trPr>
        <w:tc>
          <w:tcPr>
            <w:tcW w:w="2410" w:type="dxa"/>
          </w:tcPr>
          <w:p w14:paraId="362433C2" w14:textId="77777777" w:rsidR="00135903" w:rsidRPr="002045C5" w:rsidRDefault="00135903" w:rsidP="00F368AE">
            <w:pPr>
              <w:spacing w:after="60"/>
              <w:textAlignment w:val="bottom"/>
              <w:rPr>
                <w:color w:val="000000"/>
                <w:lang w:bidi="ar"/>
              </w:rPr>
            </w:pPr>
            <w:r>
              <w:t xml:space="preserve">Paging </w:t>
            </w:r>
            <w:r w:rsidRPr="002045C5">
              <w:t xml:space="preserve">Case </w:t>
            </w:r>
            <w:r>
              <w:t>3</w:t>
            </w:r>
          </w:p>
        </w:tc>
        <w:tc>
          <w:tcPr>
            <w:tcW w:w="2410" w:type="dxa"/>
          </w:tcPr>
          <w:p w14:paraId="25E27710" w14:textId="77777777" w:rsidR="00135903" w:rsidRPr="002045C5" w:rsidRDefault="00135903" w:rsidP="00F368AE">
            <w:pPr>
              <w:spacing w:after="60"/>
              <w:textAlignment w:val="bottom"/>
              <w:rPr>
                <w:rFonts w:eastAsia="Calibri"/>
              </w:rPr>
            </w:pPr>
            <w:r>
              <w:rPr>
                <w:color w:val="000000"/>
                <w:lang w:bidi="ar"/>
              </w:rPr>
              <w:t>304</w:t>
            </w:r>
          </w:p>
        </w:tc>
      </w:tr>
      <w:tr w:rsidR="00135903" w:rsidRPr="002045C5" w14:paraId="20A6FB39" w14:textId="77777777" w:rsidTr="00F368AE">
        <w:trPr>
          <w:trHeight w:val="308"/>
          <w:jc w:val="center"/>
        </w:trPr>
        <w:tc>
          <w:tcPr>
            <w:tcW w:w="2410" w:type="dxa"/>
          </w:tcPr>
          <w:p w14:paraId="6BF39301" w14:textId="77777777" w:rsidR="00135903" w:rsidRPr="002045C5" w:rsidRDefault="00135903" w:rsidP="00F368AE">
            <w:pPr>
              <w:spacing w:after="60"/>
              <w:textAlignment w:val="bottom"/>
              <w:rPr>
                <w:color w:val="000000"/>
                <w:lang w:bidi="ar"/>
              </w:rPr>
            </w:pPr>
            <w:r>
              <w:t xml:space="preserve">Paging </w:t>
            </w:r>
            <w:r w:rsidRPr="002045C5">
              <w:t xml:space="preserve">Case </w:t>
            </w:r>
            <w:r>
              <w:t>4</w:t>
            </w:r>
            <w:r w:rsidRPr="002045C5">
              <w:t xml:space="preserve"> </w:t>
            </w:r>
          </w:p>
        </w:tc>
        <w:tc>
          <w:tcPr>
            <w:tcW w:w="2410" w:type="dxa"/>
          </w:tcPr>
          <w:p w14:paraId="7A5B6E64" w14:textId="77777777" w:rsidR="00135903" w:rsidRPr="002045C5" w:rsidRDefault="00135903" w:rsidP="00F368AE">
            <w:pPr>
              <w:spacing w:after="60"/>
              <w:textAlignment w:val="bottom"/>
            </w:pPr>
            <w:r>
              <w:rPr>
                <w:color w:val="000000"/>
                <w:lang w:bidi="ar"/>
              </w:rPr>
              <w:t>3.29</w:t>
            </w:r>
          </w:p>
        </w:tc>
      </w:tr>
    </w:tbl>
    <w:p w14:paraId="41008E27" w14:textId="77777777" w:rsidR="00135903" w:rsidRDefault="00135903" w:rsidP="00135903"/>
    <w:p w14:paraId="4D5A3CD8" w14:textId="1B33E21A" w:rsidR="00135903" w:rsidRDefault="00135903" w:rsidP="00340F81">
      <w:pPr>
        <w:pStyle w:val="Heading1"/>
      </w:pPr>
      <w:bookmarkStart w:id="278" w:name="_Toc73717783"/>
      <w:bookmarkStart w:id="279" w:name="_Toc73985080"/>
      <w:r w:rsidRPr="00AC6B65">
        <w:lastRenderedPageBreak/>
        <w:t>D.</w:t>
      </w:r>
      <w:r>
        <w:t>2</w:t>
      </w:r>
      <w:r>
        <w:tab/>
        <w:t>Example</w:t>
      </w:r>
      <w:r w:rsidRPr="00AC6B65">
        <w:t xml:space="preserve"> </w:t>
      </w:r>
      <w:r>
        <w:t xml:space="preserve">2 </w:t>
      </w:r>
      <w:r w:rsidRPr="00AC6B65">
        <w:t>(</w:t>
      </w:r>
      <w:r w:rsidRPr="00216AA4">
        <w:t>[</w:t>
      </w:r>
      <w:r>
        <w:t>22</w:t>
      </w:r>
      <w:r w:rsidRPr="00216AA4">
        <w:t>])</w:t>
      </w:r>
      <w:bookmarkEnd w:id="278"/>
      <w:bookmarkEnd w:id="279"/>
    </w:p>
    <w:p w14:paraId="19DCF9AC" w14:textId="77777777" w:rsidR="00135903" w:rsidRPr="00023CBD" w:rsidRDefault="00135903" w:rsidP="00340F81">
      <w:pPr>
        <w:pStyle w:val="Heading2"/>
      </w:pPr>
      <w:bookmarkStart w:id="280" w:name="_Toc73717784"/>
      <w:bookmarkStart w:id="281" w:name="_Toc73985081"/>
      <w:r w:rsidRPr="00AC6B65">
        <w:t>D.</w:t>
      </w:r>
      <w:r>
        <w:t>2.1</w:t>
      </w:r>
      <w:r>
        <w:tab/>
        <w:t>Calculation for paging capacity and paging load</w:t>
      </w:r>
      <w:bookmarkEnd w:id="280"/>
      <w:bookmarkEnd w:id="281"/>
    </w:p>
    <w:p w14:paraId="4D62EEBC" w14:textId="77777777" w:rsidR="00135903" w:rsidRPr="00DD73FD" w:rsidRDefault="00135903" w:rsidP="00135903">
      <w:pPr>
        <w:rPr>
          <w:b/>
        </w:rPr>
      </w:pPr>
      <w:r>
        <w:rPr>
          <w:b/>
        </w:rPr>
        <w:t xml:space="preserve">Parameters for </w:t>
      </w:r>
      <w:r w:rsidRPr="0091445D">
        <w:rPr>
          <w:b/>
          <w:szCs w:val="18"/>
          <w:lang w:val="en-US"/>
        </w:rPr>
        <w:t>paging capacity and paging load evaluation</w:t>
      </w:r>
    </w:p>
    <w:p w14:paraId="676D856D" w14:textId="77777777" w:rsidR="00135903" w:rsidRPr="00205E83" w:rsidRDefault="00135903" w:rsidP="00135903">
      <w:r w:rsidRPr="00205E83">
        <w:t>Following parameters should be considered for calculation of the paging capacity:</w:t>
      </w:r>
    </w:p>
    <w:p w14:paraId="6FA48C59" w14:textId="53CF90C9" w:rsidR="00135903" w:rsidRPr="00205E83" w:rsidRDefault="00340F81" w:rsidP="00340F81">
      <w:pPr>
        <w:pStyle w:val="B1"/>
      </w:pPr>
      <w:r>
        <w:t>-</w:t>
      </w:r>
      <w:r>
        <w:tab/>
      </w:r>
      <w:r w:rsidR="00135903" w:rsidRPr="00205E83">
        <w:t xml:space="preserve">Paging Frames (PF) per second: </w:t>
      </w:r>
      <w:r w:rsidR="00135903">
        <w:t>N</w:t>
      </w:r>
      <w:r w:rsidR="00135903" w:rsidRPr="009A60CB">
        <w:rPr>
          <w:vertAlign w:val="subscript"/>
        </w:rPr>
        <w:t>PF</w:t>
      </w:r>
    </w:p>
    <w:p w14:paraId="16A925CD" w14:textId="4DFF44DC" w:rsidR="00135903" w:rsidRPr="00205E83" w:rsidRDefault="00340F81" w:rsidP="00340F81">
      <w:pPr>
        <w:pStyle w:val="B1"/>
      </w:pPr>
      <w:r>
        <w:t>-</w:t>
      </w:r>
      <w:r>
        <w:tab/>
      </w:r>
      <w:r w:rsidR="00135903" w:rsidRPr="00205E83">
        <w:t xml:space="preserve">Paging Occasions (PO) per PF: </w:t>
      </w:r>
      <w:r w:rsidR="00135903">
        <w:t>N</w:t>
      </w:r>
      <w:r w:rsidR="00135903" w:rsidRPr="009A60CB">
        <w:rPr>
          <w:vertAlign w:val="subscript"/>
        </w:rPr>
        <w:t>P</w:t>
      </w:r>
      <w:r w:rsidR="00135903">
        <w:rPr>
          <w:vertAlign w:val="subscript"/>
        </w:rPr>
        <w:t>OperPF</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POperPF</m:t>
            </m:r>
          </m:sub>
        </m:sSub>
      </m:oMath>
      <w:r w:rsidR="00135903" w:rsidRPr="00205E83">
        <w:instrText xml:space="preserve"> </w:instrText>
      </w:r>
      <w:r w:rsidR="00135903" w:rsidRPr="00205E83">
        <w:fldChar w:fldCharType="end"/>
      </w:r>
    </w:p>
    <w:p w14:paraId="721BD980" w14:textId="58A7E131" w:rsidR="00135903" w:rsidRPr="00205E83" w:rsidRDefault="00340F81" w:rsidP="00340F81">
      <w:pPr>
        <w:pStyle w:val="B1"/>
      </w:pPr>
      <w:r>
        <w:t>-</w:t>
      </w:r>
      <w:r>
        <w:tab/>
      </w:r>
      <w:r w:rsidR="00135903" w:rsidRPr="00205E83">
        <w:t xml:space="preserve">Maximum number of paging records in paging message: </w:t>
      </w:r>
      <w:r w:rsidR="00135903">
        <w:t>N</w:t>
      </w:r>
      <w:r w:rsidR="00135903" w:rsidRPr="004F1395">
        <w:rPr>
          <w:vertAlign w:val="subscript"/>
        </w:rPr>
        <w:t>UEperPO</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UEperPO</m:t>
            </m:r>
          </m:sub>
        </m:sSub>
      </m:oMath>
      <w:r w:rsidR="00135903" w:rsidRPr="00205E83">
        <w:instrText xml:space="preserve"> </w:instrText>
      </w:r>
      <w:r w:rsidR="00135903" w:rsidRPr="00205E83">
        <w:fldChar w:fldCharType="end"/>
      </w:r>
    </w:p>
    <w:p w14:paraId="3173EDE6" w14:textId="6568069C" w:rsidR="00135903" w:rsidRPr="00205E83" w:rsidRDefault="00340F81" w:rsidP="00340F81">
      <w:pPr>
        <w:pStyle w:val="B1"/>
      </w:pPr>
      <w:r>
        <w:t>-</w:t>
      </w:r>
      <w:r>
        <w:tab/>
      </w:r>
      <w:r w:rsidR="00135903" w:rsidRPr="00205E83">
        <w:t>User density (UEs/km2)</w:t>
      </w:r>
    </w:p>
    <w:p w14:paraId="477A67B2" w14:textId="1B8F5888" w:rsidR="00135903" w:rsidRPr="00205E83" w:rsidRDefault="00340F81" w:rsidP="00340F81">
      <w:pPr>
        <w:pStyle w:val="B1"/>
      </w:pPr>
      <w:r>
        <w:t>-</w:t>
      </w:r>
      <w:r>
        <w:tab/>
      </w:r>
      <w:r w:rsidR="00135903" w:rsidRPr="00205E83">
        <w:t>Satellite beam diameter: in km</w:t>
      </w:r>
    </w:p>
    <w:p w14:paraId="3DE8FB05" w14:textId="60E68443" w:rsidR="00135903" w:rsidRPr="00205E83" w:rsidRDefault="00340F81" w:rsidP="00340F81">
      <w:pPr>
        <w:pStyle w:val="B1"/>
      </w:pPr>
      <w:r>
        <w:t>-</w:t>
      </w:r>
      <w:r>
        <w:tab/>
      </w:r>
      <w:r w:rsidR="00135903" w:rsidRPr="00205E83">
        <w:t>NO_Traffic: fraction of UEs in the cell with network originated traffic</w:t>
      </w:r>
    </w:p>
    <w:p w14:paraId="2DF2C31D" w14:textId="740725DC" w:rsidR="00135903" w:rsidRPr="00205E83" w:rsidRDefault="00340F81" w:rsidP="00340F81">
      <w:pPr>
        <w:pStyle w:val="B1"/>
      </w:pPr>
      <w:r>
        <w:t>-</w:t>
      </w:r>
      <w:r>
        <w:tab/>
      </w:r>
      <w:r w:rsidR="00135903" w:rsidRPr="00205E83">
        <w:t>Arrival session or call rate: average requested paging occasions per hour and per UE</w:t>
      </w:r>
    </w:p>
    <w:p w14:paraId="5533F046" w14:textId="47438147" w:rsidR="00135903" w:rsidRPr="00205E83" w:rsidRDefault="00340F81" w:rsidP="00340F81">
      <w:pPr>
        <w:pStyle w:val="B1"/>
      </w:pPr>
      <w:r>
        <w:t>-</w:t>
      </w:r>
      <w:r>
        <w:tab/>
      </w:r>
      <w:r w:rsidR="00135903" w:rsidRPr="00205E83">
        <w:t>Number of cells per tracking area: M</w:t>
      </w:r>
    </w:p>
    <w:p w14:paraId="449584DF" w14:textId="27A43FCA" w:rsidR="00135903" w:rsidRPr="00205E83" w:rsidRDefault="00340F81" w:rsidP="00340F81">
      <w:pPr>
        <w:pStyle w:val="B1"/>
      </w:pPr>
      <w:r>
        <w:t>-</w:t>
      </w:r>
      <w:r>
        <w:tab/>
      </w:r>
      <w:r w:rsidR="00135903" w:rsidRPr="00205E83">
        <w:t xml:space="preserve">Number of paging carriers (NB-IoT) or paging narrow bands (eMTC): </w:t>
      </w:r>
      <w:r w:rsidR="00135903">
        <w:t>N</w:t>
      </w:r>
      <w:r w:rsidR="00135903" w:rsidRPr="009A60CB">
        <w:rPr>
          <w:vertAlign w:val="subscript"/>
        </w:rPr>
        <w:t>Carrie</w:t>
      </w:r>
      <w:r w:rsidR="00135903">
        <w:rPr>
          <w:vertAlign w:val="subscript"/>
        </w:rPr>
        <w:t>r</w:t>
      </w:r>
    </w:p>
    <w:p w14:paraId="371737E1" w14:textId="5C935C0D" w:rsidR="00135903" w:rsidRPr="00205E83" w:rsidRDefault="00340F81" w:rsidP="00340F81">
      <w:pPr>
        <w:pStyle w:val="B1"/>
      </w:pPr>
      <w:r>
        <w:t>-</w:t>
      </w:r>
      <w:r>
        <w:tab/>
      </w:r>
      <w:r w:rsidR="00135903">
        <w:t>P</w:t>
      </w:r>
      <w:r w:rsidR="00135903" w:rsidRPr="00205E83">
        <w:t>aging carrier weight in NB-IoT</w:t>
      </w:r>
    </w:p>
    <w:p w14:paraId="10C7768D" w14:textId="77777777" w:rsidR="00135903" w:rsidRPr="00DD73FD" w:rsidRDefault="00135903" w:rsidP="00135903">
      <w:pPr>
        <w:rPr>
          <w:b/>
        </w:rPr>
      </w:pPr>
      <w:r w:rsidRPr="00DD73FD">
        <w:rPr>
          <w:b/>
        </w:rPr>
        <w:t xml:space="preserve">Paging </w:t>
      </w:r>
      <w:r>
        <w:rPr>
          <w:b/>
        </w:rPr>
        <w:t>capacity</w:t>
      </w:r>
    </w:p>
    <w:p w14:paraId="4F1BC175" w14:textId="5D40D70C" w:rsidR="00135903" w:rsidRPr="000C438C" w:rsidRDefault="00135903" w:rsidP="00135903">
      <w:r w:rsidRPr="000C438C">
        <w:t>In</w:t>
      </w:r>
      <w:r>
        <w:t xml:space="preserve"> [25]</w:t>
      </w:r>
      <w:r w:rsidRPr="000C438C">
        <w:t>, it was agreed to consider equal weight for all paging carriers in NB-IoT and to use the following formula derived from</w:t>
      </w:r>
      <w:r>
        <w:t xml:space="preserve"> [3]</w:t>
      </w:r>
      <w:r w:rsidRPr="000C438C">
        <w:t xml:space="preserve"> to calculate the paging capacity per second:</w:t>
      </w:r>
    </w:p>
    <w:p w14:paraId="76D99538" w14:textId="77777777" w:rsidR="00135903" w:rsidRPr="000C438C" w:rsidRDefault="00135903" w:rsidP="00340F81">
      <w:pPr>
        <w:pStyle w:val="B1"/>
      </w:pPr>
      <w:r>
        <w:tab/>
      </w:r>
      <w:r w:rsidRPr="000C438C">
        <w:t xml:space="preserve">Supported paging capacity per second: </w:t>
      </w:r>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p>
    <w:p w14:paraId="143E7EE1" w14:textId="77777777" w:rsidR="00135903" w:rsidRPr="000C438C" w:rsidRDefault="00135903" w:rsidP="00135903"/>
    <w:p w14:paraId="3C964931" w14:textId="77777777" w:rsidR="00135903" w:rsidRPr="000C438C" w:rsidRDefault="00135903" w:rsidP="00135903">
      <w:r w:rsidRPr="000C438C">
        <w:t>In NB-IoT and eMTC, there may not be a PF/PO in each radio frame (e.g. due to the need for coverage enhancements) and the paging occasions density is given per nB and T, i.e. the number of POs per second is equal to 100 * nB / T.</w:t>
      </w:r>
    </w:p>
    <w:p w14:paraId="6C82B344" w14:textId="77777777" w:rsidR="00135903" w:rsidRPr="000C438C" w:rsidRDefault="00135903" w:rsidP="00135903">
      <w:r w:rsidRPr="000C438C">
        <w:t>We propose to update the above formula accordingly, i.e.:</w:t>
      </w:r>
    </w:p>
    <w:p w14:paraId="6D242911" w14:textId="1B82882F" w:rsidR="00135903" w:rsidRPr="00205E83" w:rsidRDefault="00F368AE" w:rsidP="00340F81">
      <w:pPr>
        <w:pStyle w:val="B1"/>
        <w:rPr>
          <w:vertAlign w:val="subscript"/>
        </w:rPr>
      </w:pPr>
      <w:r>
        <w:rPr>
          <w:b/>
        </w:rPr>
        <w:tab/>
      </w:r>
      <w:r w:rsidR="00135903" w:rsidRPr="00205E83">
        <w:rPr>
          <w:b/>
        </w:rPr>
        <w:t>Supported paging capacity per second</w:t>
      </w:r>
      <w:r w:rsidR="00135903" w:rsidRPr="00205E83">
        <w:t>: N</w:t>
      </w:r>
      <w:r w:rsidR="00135903" w:rsidRPr="00205E83">
        <w:rPr>
          <w:vertAlign w:val="subscript"/>
        </w:rPr>
        <w:t xml:space="preserve">Carrier </w:t>
      </w:r>
      <w:r w:rsidR="00135903" w:rsidRPr="00205E83">
        <w:t>* (100 * nB / T) * N</w:t>
      </w:r>
      <w:r w:rsidR="00135903" w:rsidRPr="00205E83">
        <w:rPr>
          <w:vertAlign w:val="subscript"/>
        </w:rPr>
        <w:t>UEperP</w:t>
      </w:r>
    </w:p>
    <w:p w14:paraId="1F486AA3" w14:textId="77777777" w:rsidR="00135903" w:rsidRPr="00205E83" w:rsidRDefault="00135903" w:rsidP="00135903"/>
    <w:p w14:paraId="382FB3A0" w14:textId="77777777" w:rsidR="00135903" w:rsidRPr="00DD73FD" w:rsidRDefault="00135903" w:rsidP="00135903">
      <w:pPr>
        <w:rPr>
          <w:b/>
        </w:rPr>
      </w:pPr>
      <w:r w:rsidRPr="00DD73FD">
        <w:rPr>
          <w:b/>
        </w:rPr>
        <w:t xml:space="preserve">Paging </w:t>
      </w:r>
      <w:r>
        <w:rPr>
          <w:b/>
        </w:rPr>
        <w:t>load</w:t>
      </w:r>
    </w:p>
    <w:p w14:paraId="190AD4BF" w14:textId="77777777" w:rsidR="00135903" w:rsidRPr="000C438C" w:rsidRDefault="00135903" w:rsidP="00135903">
      <w:r w:rsidRPr="000C438C">
        <w:t>The required paging load per cell in</w:t>
      </w:r>
      <w:r>
        <w:t xml:space="preserve"> [3] </w:t>
      </w:r>
      <w:r w:rsidRPr="000C438C">
        <w:t>is calculated as:</w:t>
      </w:r>
    </w:p>
    <w:p w14:paraId="4F907223" w14:textId="618DD9C3" w:rsidR="00135903" w:rsidRPr="000C438C" w:rsidRDefault="00F368AE" w:rsidP="00340F81">
      <w:pPr>
        <w:pStyle w:val="B1"/>
      </w:pPr>
      <w:r>
        <w:tab/>
      </w:r>
      <w:r w:rsidR="00135903" w:rsidRPr="00205E83">
        <w:rPr>
          <w:b/>
          <w:bCs/>
        </w:rPr>
        <w:t>expected arrival rate per cell per second</w:t>
      </w:r>
      <w:r w:rsidR="00135903" w:rsidRPr="000C438C">
        <w:t xml:space="preserve"> = A * UE density * arrival session rate</w:t>
      </w:r>
    </w:p>
    <w:p w14:paraId="73777EE1" w14:textId="5D09B3EB" w:rsidR="00135903" w:rsidRPr="00205E83" w:rsidRDefault="00135903" w:rsidP="00135903">
      <w:r w:rsidRPr="00205E83">
        <w:t>In the traffic model defined for IoT</w:t>
      </w:r>
      <w:r>
        <w:t xml:space="preserve"> </w:t>
      </w:r>
      <w:r w:rsidRPr="00DC74D9">
        <w:t>[4]</w:t>
      </w:r>
      <w:r w:rsidRPr="00205E83">
        <w:t xml:space="preserve">, it is specified in </w:t>
      </w:r>
      <w:r w:rsidR="00F368AE">
        <w:t>Clause</w:t>
      </w:r>
      <w:r w:rsidRPr="00205E83">
        <w:t xml:space="preserve"> 5.2.2 that only 20% (NO_traffic) of the UEs in the cell are pageable.</w:t>
      </w:r>
    </w:p>
    <w:p w14:paraId="4A4B7998" w14:textId="298CA12E" w:rsidR="00135903" w:rsidRPr="002E674A" w:rsidRDefault="00135903" w:rsidP="00135903">
      <w:r w:rsidRPr="002E674A">
        <w:t xml:space="preserve">In the traffic model defined for IoT </w:t>
      </w:r>
      <w:r w:rsidRPr="00DC74D9">
        <w:t>[4]</w:t>
      </w:r>
      <w:r w:rsidRPr="002E674A">
        <w:t xml:space="preserve">, the distribution of paging session arrival rate is defined in </w:t>
      </w:r>
      <w:r w:rsidR="00F368AE">
        <w:t>Clause</w:t>
      </w:r>
      <w:r w:rsidRPr="002E674A">
        <w:t xml:space="preserve"> E.2.3 and E.2.1.</w:t>
      </w:r>
    </w:p>
    <w:p w14:paraId="4C849FCC" w14:textId="77777777" w:rsidR="00135903" w:rsidRPr="00205E83" w:rsidRDefault="00135903" w:rsidP="00135903">
      <w:r w:rsidRPr="00205E83">
        <w:t>Thus we propose to update the formula as below:</w:t>
      </w:r>
    </w:p>
    <w:p w14:paraId="16F33E50" w14:textId="7356315C" w:rsidR="00135903" w:rsidRPr="00205E83" w:rsidRDefault="00F368AE" w:rsidP="00135903">
      <w:pPr>
        <w:rPr>
          <w:szCs w:val="18"/>
        </w:rPr>
      </w:pPr>
      <w:r>
        <w:rPr>
          <w:b/>
          <w:szCs w:val="18"/>
        </w:rPr>
        <w:tab/>
      </w:r>
      <w:r w:rsidR="00135903" w:rsidRPr="00205E83">
        <w:rPr>
          <w:b/>
          <w:szCs w:val="18"/>
        </w:rPr>
        <w:t>paging load per cell per second</w:t>
      </w:r>
      <w:r w:rsidR="00135903" w:rsidRPr="00205E83">
        <w:rPr>
          <w:szCs w:val="18"/>
        </w:rPr>
        <w:t xml:space="preserve"> = A * (0.2 * UE density) * (0.4 * AR</w:t>
      </w:r>
      <w:r w:rsidR="00135903" w:rsidRPr="00205E83">
        <w:rPr>
          <w:szCs w:val="18"/>
          <w:vertAlign w:val="subscript"/>
        </w:rPr>
        <w:t>1d</w:t>
      </w:r>
      <w:r w:rsidR="00135903" w:rsidRPr="00205E83">
        <w:rPr>
          <w:szCs w:val="18"/>
        </w:rPr>
        <w:t xml:space="preserve"> + 0.4 * AR</w:t>
      </w:r>
      <w:r w:rsidR="00135903" w:rsidRPr="00205E83">
        <w:rPr>
          <w:szCs w:val="18"/>
          <w:vertAlign w:val="subscript"/>
        </w:rPr>
        <w:t>2h</w:t>
      </w:r>
      <w:r w:rsidR="00135903" w:rsidRPr="00205E83">
        <w:rPr>
          <w:szCs w:val="18"/>
        </w:rPr>
        <w:t xml:space="preserve"> + 0. 15 * AR</w:t>
      </w:r>
      <w:r w:rsidR="00135903" w:rsidRPr="00205E83">
        <w:rPr>
          <w:szCs w:val="18"/>
          <w:vertAlign w:val="subscript"/>
        </w:rPr>
        <w:t>1h</w:t>
      </w:r>
      <w:r w:rsidR="00135903" w:rsidRPr="00205E83">
        <w:rPr>
          <w:szCs w:val="18"/>
        </w:rPr>
        <w:t xml:space="preserve"> + 0.0.5 * AR</w:t>
      </w:r>
      <w:r w:rsidR="00135903" w:rsidRPr="00205E83">
        <w:rPr>
          <w:szCs w:val="18"/>
          <w:vertAlign w:val="subscript"/>
        </w:rPr>
        <w:t>30m</w:t>
      </w:r>
      <w:r w:rsidR="00135903" w:rsidRPr="00205E83">
        <w:rPr>
          <w:szCs w:val="18"/>
        </w:rPr>
        <w:t>)</w:t>
      </w:r>
    </w:p>
    <w:p w14:paraId="0CAA3771" w14:textId="77777777" w:rsidR="00135903" w:rsidRPr="00023CBD" w:rsidRDefault="00135903" w:rsidP="00340F81">
      <w:pPr>
        <w:pStyle w:val="Heading2"/>
      </w:pPr>
      <w:bookmarkStart w:id="282" w:name="_Toc73717785"/>
      <w:bookmarkStart w:id="283" w:name="_Toc73985082"/>
      <w:r w:rsidRPr="00AC6B65">
        <w:lastRenderedPageBreak/>
        <w:t>D.</w:t>
      </w:r>
      <w:r>
        <w:t>2.2</w:t>
      </w:r>
      <w:r>
        <w:tab/>
        <w:t>Examples of calculation</w:t>
      </w:r>
      <w:bookmarkEnd w:id="282"/>
      <w:bookmarkEnd w:id="283"/>
    </w:p>
    <w:p w14:paraId="791D9C40" w14:textId="60C5445D" w:rsidR="00135903" w:rsidRPr="00205E83" w:rsidRDefault="00135903" w:rsidP="00135903">
      <w:r w:rsidRPr="00205E83">
        <w:t xml:space="preserve">As described in </w:t>
      </w:r>
      <w:r w:rsidR="00F368AE">
        <w:t>Clause</w:t>
      </w:r>
      <w:r w:rsidRPr="00205E83">
        <w:t xml:space="preserve"> </w:t>
      </w:r>
      <w:r>
        <w:t>D.</w:t>
      </w:r>
      <w:r w:rsidRPr="00205E83">
        <w:t>2.1, the parameters defining the actual paging capacity and paging load are:</w:t>
      </w:r>
    </w:p>
    <w:p w14:paraId="000037EB" w14:textId="77777777" w:rsidR="00135903" w:rsidRDefault="00135903" w:rsidP="00135903">
      <w:pPr>
        <w:pStyle w:val="B1"/>
      </w:pPr>
      <w:r>
        <w:t>-</w:t>
      </w:r>
      <w:r>
        <w:tab/>
        <w:t>paging capacity: N</w:t>
      </w:r>
      <w:r w:rsidRPr="00053707">
        <w:rPr>
          <w:vertAlign w:val="subscript"/>
        </w:rPr>
        <w:t>Carrier</w:t>
      </w:r>
      <w:r>
        <w:t>, T and nB</w:t>
      </w:r>
    </w:p>
    <w:p w14:paraId="236DDECE" w14:textId="77777777" w:rsidR="00135903" w:rsidRDefault="00135903" w:rsidP="00135903">
      <w:pPr>
        <w:pStyle w:val="B1"/>
      </w:pPr>
      <w:r>
        <w:t>-</w:t>
      </w:r>
      <w:r>
        <w:tab/>
      </w:r>
      <w:r w:rsidRPr="00023CBD">
        <w:t xml:space="preserve">paging load: </w:t>
      </w:r>
      <w:r>
        <w:t>A and User density</w:t>
      </w:r>
    </w:p>
    <w:p w14:paraId="490953A9" w14:textId="77777777" w:rsidR="00135903" w:rsidRDefault="00135903" w:rsidP="00135903">
      <w:pPr>
        <w:rPr>
          <w:sz w:val="22"/>
          <w:szCs w:val="22"/>
        </w:rPr>
      </w:pPr>
    </w:p>
    <w:p w14:paraId="05DB6552" w14:textId="77777777" w:rsidR="00135903" w:rsidRDefault="00135903" w:rsidP="00135903">
      <w:r>
        <w:t>In the following tables we provide results for different values of the parameters.</w:t>
      </w:r>
    </w:p>
    <w:p w14:paraId="4CCAB5FB" w14:textId="77777777" w:rsidR="00135903" w:rsidRDefault="00135903" w:rsidP="00135903"/>
    <w:p w14:paraId="17B44B0F" w14:textId="77777777" w:rsidR="00135903" w:rsidRPr="004A3A29" w:rsidRDefault="00135903" w:rsidP="00135903">
      <w:pPr>
        <w:rPr>
          <w:b/>
        </w:rPr>
      </w:pPr>
      <w:r w:rsidRPr="004A3A29">
        <w:rPr>
          <w:b/>
        </w:rPr>
        <w:t>Paging capacity for NB-IoT:</w:t>
      </w:r>
    </w:p>
    <w:p w14:paraId="7AB02F00" w14:textId="77777777" w:rsidR="00135903" w:rsidRPr="004A3A29" w:rsidRDefault="00135903" w:rsidP="00135903">
      <w:r w:rsidRPr="004A3A29">
        <w:t>T can take the values 128, 256, 512 and 1024. Usual values in TN deploymen</w:t>
      </w:r>
      <w:r>
        <w:t xml:space="preserve">ts are 128 and 256. We use these T = 128 </w:t>
      </w:r>
      <w:r w:rsidRPr="004A3A29">
        <w:t>for the calculations below.</w:t>
      </w:r>
    </w:p>
    <w:p w14:paraId="540807D0" w14:textId="77777777" w:rsidR="00135903" w:rsidRPr="004A3A29" w:rsidRDefault="00135903" w:rsidP="00135903">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p>
    <w:p w14:paraId="5320974B" w14:textId="77777777" w:rsidR="00135903" w:rsidRDefault="00135903" w:rsidP="00135903">
      <w:r w:rsidRPr="004A3A29">
        <w:t>N</w:t>
      </w:r>
      <w:r>
        <w:rPr>
          <w:vertAlign w:val="subscript"/>
        </w:rPr>
        <w:t>Carrier</w:t>
      </w:r>
      <w:r w:rsidRPr="004A3A29">
        <w:rPr>
          <w:vertAlign w:val="subscript"/>
        </w:rPr>
        <w:t xml:space="preserve"> </w:t>
      </w:r>
      <w:r w:rsidRPr="004A3A29">
        <w:t xml:space="preserve">can take </w:t>
      </w:r>
      <w:r>
        <w:t>the values 1..</w:t>
      </w:r>
      <w:r w:rsidRPr="004A3A29">
        <w:t>16.</w:t>
      </w:r>
    </w:p>
    <w:p w14:paraId="24590532" w14:textId="77777777" w:rsidR="00135903" w:rsidRPr="004A3A29" w:rsidRDefault="00135903" w:rsidP="00135903">
      <w:r w:rsidRPr="004A3A29">
        <w:t>N</w:t>
      </w:r>
      <w:r w:rsidRPr="004A3A29">
        <w:rPr>
          <w:vertAlign w:val="subscript"/>
        </w:rPr>
        <w:t xml:space="preserve">UEperPO </w:t>
      </w:r>
      <w:r w:rsidRPr="004A3A29">
        <w:t>is equal to 16.</w:t>
      </w:r>
    </w:p>
    <w:p w14:paraId="062906B1" w14:textId="77777777" w:rsidR="00135903" w:rsidRPr="004A3A29" w:rsidRDefault="00135903" w:rsidP="00135903">
      <w:pPr>
        <w:pStyle w:val="TH"/>
      </w:pPr>
      <w:r w:rsidRPr="004A3A29">
        <w:t xml:space="preserve">Table </w:t>
      </w:r>
      <w:r w:rsidRPr="00AC6B65">
        <w:t>D.</w:t>
      </w:r>
      <w:r>
        <w:t>2.2-1</w:t>
      </w:r>
      <w:r w:rsidRPr="004A3A29">
        <w:t>: Paging capacity per second per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F368AE">
        <w:trPr>
          <w:jc w:val="center"/>
        </w:trPr>
        <w:tc>
          <w:tcPr>
            <w:tcW w:w="1007" w:type="dxa"/>
          </w:tcPr>
          <w:p w14:paraId="6EF25844" w14:textId="77777777" w:rsidR="00135903" w:rsidRPr="004A3A29" w:rsidRDefault="00135903" w:rsidP="00F368AE">
            <w:pPr>
              <w:keepNext/>
              <w:keepLines/>
              <w:spacing w:after="0"/>
              <w:jc w:val="center"/>
              <w:rPr>
                <w:rFonts w:eastAsia="Calibri"/>
                <w:b/>
              </w:rPr>
            </w:pPr>
            <w:r>
              <w:rPr>
                <w:rFonts w:eastAsia="Calibri"/>
                <w:b/>
              </w:rPr>
              <w:t>T</w:t>
            </w:r>
          </w:p>
        </w:tc>
        <w:tc>
          <w:tcPr>
            <w:tcW w:w="1007" w:type="dxa"/>
            <w:shd w:val="clear" w:color="auto" w:fill="auto"/>
          </w:tcPr>
          <w:p w14:paraId="623109BC" w14:textId="77777777" w:rsidR="00135903" w:rsidRPr="004A3A29" w:rsidRDefault="00135903" w:rsidP="00F368AE">
            <w:pPr>
              <w:keepNext/>
              <w:keepLines/>
              <w:spacing w:after="0"/>
              <w:jc w:val="center"/>
              <w:rPr>
                <w:rFonts w:eastAsia="Calibri"/>
                <w:b/>
              </w:rPr>
            </w:pPr>
            <w:r w:rsidRPr="004A3A29">
              <w:rPr>
                <w:rFonts w:eastAsia="Calibri"/>
                <w:b/>
              </w:rPr>
              <w:t>nB</w:t>
            </w:r>
          </w:p>
        </w:tc>
        <w:tc>
          <w:tcPr>
            <w:tcW w:w="3082" w:type="dxa"/>
            <w:shd w:val="clear" w:color="auto" w:fill="auto"/>
          </w:tcPr>
          <w:p w14:paraId="0E4F53D5" w14:textId="77777777" w:rsidR="00135903" w:rsidRPr="004A3A29" w:rsidRDefault="00135903" w:rsidP="00F368AE">
            <w:pPr>
              <w:keepNext/>
              <w:keepLines/>
              <w:spacing w:after="0"/>
              <w:jc w:val="center"/>
              <w:rPr>
                <w:rFonts w:eastAsia="Calibri"/>
                <w:b/>
              </w:rPr>
            </w:pPr>
            <w:r w:rsidRPr="004A3A29">
              <w:rPr>
                <w:rFonts w:eastAsia="Calibri"/>
                <w:b/>
              </w:rPr>
              <w:t xml:space="preserve">Paging capacity </w:t>
            </w:r>
          </w:p>
        </w:tc>
      </w:tr>
      <w:tr w:rsidR="00135903" w:rsidRPr="004A3A29" w14:paraId="1B12898F" w14:textId="77777777" w:rsidTr="00F368AE">
        <w:trPr>
          <w:jc w:val="center"/>
        </w:trPr>
        <w:tc>
          <w:tcPr>
            <w:tcW w:w="1007" w:type="dxa"/>
            <w:vMerge w:val="restart"/>
          </w:tcPr>
          <w:p w14:paraId="52945DAC" w14:textId="77777777" w:rsidR="00135903" w:rsidRPr="004A3A29" w:rsidRDefault="00135903" w:rsidP="00F368AE">
            <w:pPr>
              <w:keepNext/>
              <w:keepLines/>
              <w:spacing w:after="0"/>
              <w:rPr>
                <w:rFonts w:eastAsia="Calibri"/>
                <w:lang w:eastAsia="x-none"/>
              </w:rPr>
            </w:pPr>
            <w:r>
              <w:rPr>
                <w:rFonts w:eastAsia="Calibri"/>
                <w:lang w:eastAsia="x-none"/>
              </w:rPr>
              <w:t>128</w:t>
            </w:r>
          </w:p>
        </w:tc>
        <w:tc>
          <w:tcPr>
            <w:tcW w:w="1007" w:type="dxa"/>
            <w:shd w:val="clear" w:color="auto" w:fill="auto"/>
          </w:tcPr>
          <w:p w14:paraId="20DA62CF" w14:textId="77777777" w:rsidR="00135903" w:rsidRPr="004A3A29" w:rsidRDefault="00135903" w:rsidP="00F368AE">
            <w:pPr>
              <w:keepNext/>
              <w:keepLines/>
              <w:spacing w:after="0"/>
              <w:rPr>
                <w:rFonts w:eastAsia="Calibri"/>
                <w:lang w:eastAsia="x-none"/>
              </w:rPr>
            </w:pPr>
            <w:r w:rsidRPr="004A3A29">
              <w:rPr>
                <w:rFonts w:eastAsia="Calibri"/>
                <w:lang w:eastAsia="x-none"/>
              </w:rPr>
              <w:t>T</w:t>
            </w:r>
          </w:p>
        </w:tc>
        <w:tc>
          <w:tcPr>
            <w:tcW w:w="3082" w:type="dxa"/>
            <w:shd w:val="clear" w:color="auto" w:fill="auto"/>
          </w:tcPr>
          <w:p w14:paraId="750D5213"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1600</w:t>
            </w:r>
          </w:p>
        </w:tc>
      </w:tr>
      <w:tr w:rsidR="00135903" w:rsidRPr="004A3A29" w14:paraId="65651451" w14:textId="77777777" w:rsidTr="00F368AE">
        <w:trPr>
          <w:jc w:val="center"/>
        </w:trPr>
        <w:tc>
          <w:tcPr>
            <w:tcW w:w="1007" w:type="dxa"/>
            <w:vMerge/>
          </w:tcPr>
          <w:p w14:paraId="3133E0BB"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2E413F1A" w14:textId="77777777" w:rsidR="00135903" w:rsidRPr="004A3A29" w:rsidRDefault="00135903" w:rsidP="00F368AE">
            <w:pPr>
              <w:keepNext/>
              <w:keepLines/>
              <w:spacing w:after="0"/>
              <w:rPr>
                <w:rFonts w:eastAsia="Calibri"/>
                <w:lang w:eastAsia="x-none"/>
              </w:rPr>
            </w:pPr>
            <w:r w:rsidRPr="004A3A29">
              <w:rPr>
                <w:rFonts w:eastAsia="Calibri"/>
                <w:lang w:eastAsia="x-none"/>
              </w:rPr>
              <w:t>T/2</w:t>
            </w:r>
          </w:p>
        </w:tc>
        <w:tc>
          <w:tcPr>
            <w:tcW w:w="3082" w:type="dxa"/>
            <w:shd w:val="clear" w:color="auto" w:fill="auto"/>
          </w:tcPr>
          <w:p w14:paraId="181E81C5"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800</w:t>
            </w:r>
          </w:p>
        </w:tc>
      </w:tr>
      <w:tr w:rsidR="00135903" w:rsidRPr="004A3A29" w14:paraId="4A2C20EF" w14:textId="77777777" w:rsidTr="00F368AE">
        <w:trPr>
          <w:jc w:val="center"/>
        </w:trPr>
        <w:tc>
          <w:tcPr>
            <w:tcW w:w="1007" w:type="dxa"/>
            <w:vMerge/>
          </w:tcPr>
          <w:p w14:paraId="71C958A4"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45A7706" w14:textId="77777777" w:rsidR="00135903" w:rsidRPr="004A3A29" w:rsidRDefault="00135903" w:rsidP="00F368AE">
            <w:pPr>
              <w:keepNext/>
              <w:keepLines/>
              <w:spacing w:after="0"/>
              <w:rPr>
                <w:rFonts w:eastAsia="Calibri"/>
                <w:lang w:eastAsia="x-none"/>
              </w:rPr>
            </w:pPr>
            <w:r w:rsidRPr="004A3A29">
              <w:rPr>
                <w:rFonts w:eastAsia="Calibri"/>
                <w:lang w:eastAsia="x-none"/>
              </w:rPr>
              <w:t>T/4</w:t>
            </w:r>
          </w:p>
        </w:tc>
        <w:tc>
          <w:tcPr>
            <w:tcW w:w="3082" w:type="dxa"/>
            <w:shd w:val="clear" w:color="auto" w:fill="auto"/>
          </w:tcPr>
          <w:p w14:paraId="2D950D4D"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400</w:t>
            </w:r>
          </w:p>
        </w:tc>
      </w:tr>
      <w:tr w:rsidR="00135903" w:rsidRPr="004A3A29" w14:paraId="5C7DC9CE" w14:textId="77777777" w:rsidTr="00F368AE">
        <w:trPr>
          <w:jc w:val="center"/>
        </w:trPr>
        <w:tc>
          <w:tcPr>
            <w:tcW w:w="1007" w:type="dxa"/>
            <w:vMerge/>
          </w:tcPr>
          <w:p w14:paraId="19F8422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40D7C2C" w14:textId="77777777" w:rsidR="00135903" w:rsidRPr="004A3A29" w:rsidRDefault="00135903" w:rsidP="00F368AE">
            <w:pPr>
              <w:keepNext/>
              <w:keepLines/>
              <w:spacing w:after="0"/>
              <w:rPr>
                <w:rFonts w:eastAsia="Calibri"/>
                <w:lang w:eastAsia="x-none"/>
              </w:rPr>
            </w:pPr>
            <w:r>
              <w:rPr>
                <w:rFonts w:eastAsia="Calibri"/>
                <w:lang w:eastAsia="x-none"/>
              </w:rPr>
              <w:t>T/8</w:t>
            </w:r>
          </w:p>
        </w:tc>
        <w:tc>
          <w:tcPr>
            <w:tcW w:w="3082" w:type="dxa"/>
            <w:shd w:val="clear" w:color="auto" w:fill="auto"/>
          </w:tcPr>
          <w:p w14:paraId="746186D0" w14:textId="77777777" w:rsidR="00135903" w:rsidRPr="004A3A29" w:rsidRDefault="00135903" w:rsidP="00F368AE">
            <w:pPr>
              <w:keepNext/>
              <w:keepLines/>
              <w:spacing w:after="0"/>
              <w:jc w:val="center"/>
              <w:rPr>
                <w:rFonts w:eastAsia="Calibri"/>
                <w:lang w:eastAsia="x-none"/>
              </w:rPr>
            </w:pPr>
            <w:r>
              <w:rPr>
                <w:rFonts w:eastAsia="Calibri"/>
                <w:lang w:eastAsia="x-none"/>
              </w:rPr>
              <w:t>200</w:t>
            </w:r>
          </w:p>
        </w:tc>
      </w:tr>
      <w:tr w:rsidR="00135903" w:rsidRPr="004A3A29" w14:paraId="42F66299" w14:textId="77777777" w:rsidTr="00F368AE">
        <w:trPr>
          <w:jc w:val="center"/>
        </w:trPr>
        <w:tc>
          <w:tcPr>
            <w:tcW w:w="1007" w:type="dxa"/>
            <w:vMerge/>
          </w:tcPr>
          <w:p w14:paraId="60B3C192"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B15E0CB" w14:textId="77777777" w:rsidR="00135903" w:rsidRPr="004A3A29" w:rsidRDefault="00135903" w:rsidP="00F368AE">
            <w:pPr>
              <w:keepNext/>
              <w:keepLines/>
              <w:spacing w:after="0"/>
              <w:rPr>
                <w:rFonts w:eastAsia="Calibri"/>
                <w:lang w:eastAsia="x-none"/>
              </w:rPr>
            </w:pPr>
            <w:r>
              <w:rPr>
                <w:rFonts w:eastAsia="Calibri"/>
                <w:lang w:eastAsia="x-none"/>
              </w:rPr>
              <w:t>T/16</w:t>
            </w:r>
          </w:p>
        </w:tc>
        <w:tc>
          <w:tcPr>
            <w:tcW w:w="3082" w:type="dxa"/>
            <w:shd w:val="clear" w:color="auto" w:fill="auto"/>
          </w:tcPr>
          <w:p w14:paraId="415DB505" w14:textId="77777777" w:rsidR="00135903" w:rsidRPr="004A3A29" w:rsidRDefault="00135903" w:rsidP="00F368AE">
            <w:pPr>
              <w:keepNext/>
              <w:keepLines/>
              <w:spacing w:after="0"/>
              <w:jc w:val="center"/>
              <w:rPr>
                <w:rFonts w:eastAsia="Calibri"/>
                <w:lang w:eastAsia="x-none"/>
              </w:rPr>
            </w:pPr>
            <w:r>
              <w:rPr>
                <w:rFonts w:eastAsia="Calibri"/>
                <w:lang w:eastAsia="x-none"/>
              </w:rPr>
              <w:t>100</w:t>
            </w:r>
          </w:p>
        </w:tc>
      </w:tr>
      <w:tr w:rsidR="00135903" w:rsidRPr="004A3A29" w14:paraId="1187226F" w14:textId="77777777" w:rsidTr="00F368AE">
        <w:trPr>
          <w:jc w:val="center"/>
        </w:trPr>
        <w:tc>
          <w:tcPr>
            <w:tcW w:w="1007" w:type="dxa"/>
            <w:vMerge/>
          </w:tcPr>
          <w:p w14:paraId="0131630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EAF9B30" w14:textId="77777777" w:rsidR="00135903" w:rsidRPr="004A3A29" w:rsidRDefault="00135903" w:rsidP="00F368AE">
            <w:pPr>
              <w:keepNext/>
              <w:keepLines/>
              <w:spacing w:after="0"/>
              <w:rPr>
                <w:rFonts w:eastAsia="Calibri"/>
                <w:lang w:eastAsia="x-none"/>
              </w:rPr>
            </w:pPr>
            <w:r>
              <w:rPr>
                <w:rFonts w:eastAsia="Calibri"/>
                <w:lang w:eastAsia="x-none"/>
              </w:rPr>
              <w:t>T/32</w:t>
            </w:r>
          </w:p>
        </w:tc>
        <w:tc>
          <w:tcPr>
            <w:tcW w:w="3082" w:type="dxa"/>
            <w:shd w:val="clear" w:color="auto" w:fill="auto"/>
          </w:tcPr>
          <w:p w14:paraId="11E17661" w14:textId="77777777" w:rsidR="00135903" w:rsidRPr="004A3A29" w:rsidRDefault="00135903" w:rsidP="00F368AE">
            <w:pPr>
              <w:keepNext/>
              <w:keepLines/>
              <w:spacing w:after="0"/>
              <w:jc w:val="center"/>
              <w:rPr>
                <w:rFonts w:eastAsia="Calibri"/>
                <w:lang w:eastAsia="x-none"/>
              </w:rPr>
            </w:pPr>
            <w:r>
              <w:rPr>
                <w:rFonts w:eastAsia="Calibri"/>
                <w:lang w:eastAsia="x-none"/>
              </w:rPr>
              <w:t>50</w:t>
            </w:r>
          </w:p>
        </w:tc>
      </w:tr>
    </w:tbl>
    <w:p w14:paraId="0840C2D6" w14:textId="77777777" w:rsidR="00135903" w:rsidRPr="004A3A29" w:rsidRDefault="00135903" w:rsidP="00135903">
      <w:pPr>
        <w:rPr>
          <w:sz w:val="22"/>
          <w:szCs w:val="22"/>
        </w:rPr>
      </w:pPr>
    </w:p>
    <w:p w14:paraId="377F3C4C" w14:textId="77777777" w:rsidR="00135903" w:rsidRPr="002E674A" w:rsidRDefault="00135903" w:rsidP="00135903">
      <w:pPr>
        <w:rPr>
          <w:b/>
          <w:bCs/>
        </w:rPr>
      </w:pPr>
      <w:r w:rsidRPr="002E674A">
        <w:rPr>
          <w:b/>
          <w:bCs/>
        </w:rPr>
        <w:t>Paging load:</w:t>
      </w:r>
    </w:p>
    <w:p w14:paraId="2738FE10" w14:textId="77777777" w:rsidR="00135903" w:rsidRPr="00053707" w:rsidRDefault="00135903" w:rsidP="00135903">
      <w:r w:rsidRPr="00053707">
        <w:t>Given the cell area of a hexagonal cell has a radius of r, the cell area can be expressed as A= 3 * √3 /2 * r</w:t>
      </w:r>
      <w:r w:rsidRPr="00053707">
        <w:rPr>
          <w:vertAlign w:val="superscript"/>
        </w:rPr>
        <w:t>2</w:t>
      </w:r>
      <w:r w:rsidRPr="00053707">
        <w:t>.</w:t>
      </w:r>
    </w:p>
    <w:p w14:paraId="5077661B" w14:textId="77777777" w:rsidR="00135903" w:rsidRPr="00FE6A95" w:rsidRDefault="00135903" w:rsidP="00135903">
      <w:r w:rsidRPr="00053707">
        <w:t>For example, for the cell radius of r = 250km, the area is A = 163 000km</w:t>
      </w:r>
      <w:r w:rsidRPr="00053707">
        <w:rPr>
          <w:vertAlign w:val="superscript"/>
        </w:rPr>
        <w:t>2</w:t>
      </w:r>
      <w:r>
        <w:t>.</w:t>
      </w:r>
    </w:p>
    <w:p w14:paraId="0F94FFCA" w14:textId="77777777" w:rsidR="00135903" w:rsidRPr="00567B6B" w:rsidRDefault="00135903" w:rsidP="00135903">
      <w:pPr>
        <w:pStyle w:val="TH"/>
      </w:pPr>
      <w:r>
        <w:t xml:space="preserve">Table </w:t>
      </w:r>
      <w:r w:rsidRPr="00AC6B65">
        <w:t>D.</w:t>
      </w:r>
      <w:r>
        <w:t>2.2-2: Paging load and number of required carriers f</w:t>
      </w:r>
      <w:r w:rsidRPr="00567B6B">
        <w:t>or a given UE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F368AE">
        <w:trPr>
          <w:gridAfter w:val="1"/>
          <w:wAfter w:w="20" w:type="dxa"/>
          <w:jc w:val="center"/>
        </w:trPr>
        <w:tc>
          <w:tcPr>
            <w:tcW w:w="3693" w:type="dxa"/>
            <w:gridSpan w:val="4"/>
            <w:shd w:val="clear" w:color="auto" w:fill="auto"/>
          </w:tcPr>
          <w:p w14:paraId="6225A406" w14:textId="77777777" w:rsidR="00135903" w:rsidRPr="00B923D6" w:rsidRDefault="00135903" w:rsidP="00F368AE">
            <w:pPr>
              <w:pStyle w:val="TAH"/>
              <w:rPr>
                <w:rFonts w:eastAsia="Calibri"/>
              </w:rPr>
            </w:pPr>
          </w:p>
        </w:tc>
        <w:tc>
          <w:tcPr>
            <w:tcW w:w="4926" w:type="dxa"/>
            <w:gridSpan w:val="7"/>
          </w:tcPr>
          <w:p w14:paraId="59126A7F" w14:textId="77777777" w:rsidR="00135903" w:rsidRDefault="00135903" w:rsidP="00F368AE">
            <w:pPr>
              <w:pStyle w:val="TAH"/>
              <w:rPr>
                <w:rFonts w:eastAsia="Calibri"/>
              </w:rPr>
            </w:pPr>
            <w:r>
              <w:rPr>
                <w:rFonts w:eastAsia="Calibri"/>
              </w:rPr>
              <w:t>Number of needed carriers</w:t>
            </w:r>
          </w:p>
          <w:p w14:paraId="328C6EB1" w14:textId="77777777" w:rsidR="00135903" w:rsidRDefault="00135903" w:rsidP="00F368AE">
            <w:pPr>
              <w:pStyle w:val="TAH"/>
              <w:rPr>
                <w:rFonts w:eastAsia="Calibri"/>
              </w:rPr>
            </w:pPr>
            <w:r>
              <w:rPr>
                <w:rFonts w:eastAsia="Calibri"/>
              </w:rPr>
              <w:t>(T=128)</w:t>
            </w:r>
          </w:p>
        </w:tc>
      </w:tr>
      <w:tr w:rsidR="00135903" w:rsidRPr="00B923D6" w14:paraId="51E91EC7" w14:textId="77777777" w:rsidTr="00F368AE">
        <w:trPr>
          <w:jc w:val="center"/>
        </w:trPr>
        <w:tc>
          <w:tcPr>
            <w:tcW w:w="1016" w:type="dxa"/>
            <w:shd w:val="clear" w:color="auto" w:fill="auto"/>
          </w:tcPr>
          <w:p w14:paraId="3EB9C487" w14:textId="77777777" w:rsidR="00135903" w:rsidRPr="00B923D6" w:rsidRDefault="00135903" w:rsidP="00F368AE">
            <w:pPr>
              <w:pStyle w:val="TAH"/>
              <w:rPr>
                <w:rFonts w:eastAsia="Calibri"/>
              </w:rPr>
            </w:pPr>
            <w:r w:rsidRPr="00B923D6">
              <w:rPr>
                <w:rFonts w:eastAsia="Calibri"/>
              </w:rPr>
              <w:t>UE density [UE/km2]</w:t>
            </w:r>
          </w:p>
        </w:tc>
        <w:tc>
          <w:tcPr>
            <w:tcW w:w="667" w:type="dxa"/>
            <w:shd w:val="clear" w:color="auto" w:fill="auto"/>
          </w:tcPr>
          <w:p w14:paraId="77B54C7A" w14:textId="77777777" w:rsidR="00135903" w:rsidRPr="00B923D6" w:rsidRDefault="00135903" w:rsidP="00F368AE">
            <w:pPr>
              <w:pStyle w:val="TAH"/>
              <w:rPr>
                <w:rFonts w:eastAsia="Calibri"/>
              </w:rPr>
            </w:pPr>
            <w:r w:rsidRPr="00B923D6">
              <w:rPr>
                <w:rFonts w:eastAsia="Calibri"/>
              </w:rPr>
              <w:t>r [km]</w:t>
            </w:r>
          </w:p>
        </w:tc>
        <w:tc>
          <w:tcPr>
            <w:tcW w:w="1056" w:type="dxa"/>
          </w:tcPr>
          <w:p w14:paraId="0143D192" w14:textId="77777777" w:rsidR="00135903" w:rsidRDefault="00135903" w:rsidP="00F368AE">
            <w:pPr>
              <w:pStyle w:val="TAH"/>
              <w:rPr>
                <w:rFonts w:eastAsia="Calibri"/>
              </w:rPr>
            </w:pPr>
            <w:r>
              <w:rPr>
                <w:rFonts w:eastAsia="Calibri"/>
              </w:rPr>
              <w:t>No UEs per cell</w:t>
            </w:r>
          </w:p>
        </w:tc>
        <w:tc>
          <w:tcPr>
            <w:tcW w:w="974" w:type="dxa"/>
            <w:gridSpan w:val="2"/>
            <w:shd w:val="clear" w:color="auto" w:fill="auto"/>
          </w:tcPr>
          <w:p w14:paraId="21CB7B39" w14:textId="77777777" w:rsidR="00135903" w:rsidRPr="00B923D6" w:rsidRDefault="00135903" w:rsidP="00F368AE">
            <w:pPr>
              <w:pStyle w:val="TAH"/>
              <w:rPr>
                <w:rFonts w:eastAsia="Calibri"/>
              </w:rPr>
            </w:pPr>
            <w:r w:rsidRPr="00B923D6">
              <w:rPr>
                <w:rFonts w:eastAsia="Calibri"/>
              </w:rPr>
              <w:t xml:space="preserve">Paging </w:t>
            </w:r>
            <w:r>
              <w:rPr>
                <w:rFonts w:eastAsia="Calibri"/>
              </w:rPr>
              <w:t>load per second</w:t>
            </w:r>
          </w:p>
        </w:tc>
        <w:tc>
          <w:tcPr>
            <w:tcW w:w="821" w:type="dxa"/>
          </w:tcPr>
          <w:p w14:paraId="1643017E" w14:textId="77777777" w:rsidR="00135903" w:rsidRPr="00B923D6" w:rsidRDefault="00135903" w:rsidP="00F368AE">
            <w:pPr>
              <w:pStyle w:val="TAH"/>
              <w:rPr>
                <w:rFonts w:eastAsia="Calibri"/>
              </w:rPr>
            </w:pPr>
            <w:r>
              <w:rPr>
                <w:rFonts w:eastAsia="Calibri"/>
              </w:rPr>
              <w:t>nB=T</w:t>
            </w:r>
          </w:p>
        </w:tc>
        <w:tc>
          <w:tcPr>
            <w:tcW w:w="821" w:type="dxa"/>
          </w:tcPr>
          <w:p w14:paraId="239CFE34" w14:textId="77777777" w:rsidR="00135903" w:rsidRPr="00B923D6" w:rsidRDefault="00135903" w:rsidP="00F368AE">
            <w:pPr>
              <w:pStyle w:val="TAH"/>
              <w:rPr>
                <w:rFonts w:eastAsia="Calibri"/>
              </w:rPr>
            </w:pPr>
            <w:r>
              <w:rPr>
                <w:rFonts w:eastAsia="Calibri"/>
              </w:rPr>
              <w:t>nB=T/2</w:t>
            </w:r>
          </w:p>
        </w:tc>
        <w:tc>
          <w:tcPr>
            <w:tcW w:w="821" w:type="dxa"/>
          </w:tcPr>
          <w:p w14:paraId="58D0CE4B" w14:textId="77777777" w:rsidR="00135903" w:rsidRPr="00B923D6" w:rsidRDefault="00135903" w:rsidP="00F368AE">
            <w:pPr>
              <w:pStyle w:val="TAH"/>
              <w:rPr>
                <w:rFonts w:eastAsia="Calibri"/>
              </w:rPr>
            </w:pPr>
            <w:r>
              <w:rPr>
                <w:rFonts w:eastAsia="Calibri"/>
              </w:rPr>
              <w:t>nB=T/4</w:t>
            </w:r>
          </w:p>
        </w:tc>
        <w:tc>
          <w:tcPr>
            <w:tcW w:w="821" w:type="dxa"/>
          </w:tcPr>
          <w:p w14:paraId="5D86FAAF" w14:textId="77777777" w:rsidR="00135903" w:rsidRDefault="00135903" w:rsidP="00F368AE">
            <w:pPr>
              <w:pStyle w:val="TAH"/>
              <w:rPr>
                <w:rFonts w:eastAsia="Calibri"/>
              </w:rPr>
            </w:pPr>
            <w:r>
              <w:rPr>
                <w:rFonts w:eastAsia="Calibri"/>
              </w:rPr>
              <w:t>nB=T/8</w:t>
            </w:r>
          </w:p>
        </w:tc>
        <w:tc>
          <w:tcPr>
            <w:tcW w:w="821" w:type="dxa"/>
          </w:tcPr>
          <w:p w14:paraId="1E4BEF3B" w14:textId="77777777" w:rsidR="00135903" w:rsidRDefault="00135903" w:rsidP="00F368AE">
            <w:pPr>
              <w:pStyle w:val="TAH"/>
              <w:rPr>
                <w:rFonts w:eastAsia="Calibri"/>
              </w:rPr>
            </w:pPr>
            <w:r>
              <w:rPr>
                <w:rFonts w:eastAsia="Calibri"/>
              </w:rPr>
              <w:t>nB=T/16</w:t>
            </w:r>
          </w:p>
        </w:tc>
        <w:tc>
          <w:tcPr>
            <w:tcW w:w="821" w:type="dxa"/>
            <w:gridSpan w:val="2"/>
          </w:tcPr>
          <w:p w14:paraId="6225743C" w14:textId="77777777" w:rsidR="00135903" w:rsidRDefault="00135903" w:rsidP="00F368AE">
            <w:pPr>
              <w:pStyle w:val="TAH"/>
              <w:rPr>
                <w:rFonts w:eastAsia="Calibri"/>
              </w:rPr>
            </w:pPr>
            <w:r>
              <w:rPr>
                <w:rFonts w:eastAsia="Calibri"/>
              </w:rPr>
              <w:t>nB=T/32</w:t>
            </w:r>
          </w:p>
        </w:tc>
      </w:tr>
      <w:tr w:rsidR="00135903" w:rsidRPr="00B923D6" w14:paraId="03C1CD1B" w14:textId="77777777" w:rsidTr="00F368AE">
        <w:trPr>
          <w:jc w:val="center"/>
        </w:trPr>
        <w:tc>
          <w:tcPr>
            <w:tcW w:w="1016" w:type="dxa"/>
            <w:shd w:val="clear" w:color="auto" w:fill="auto"/>
          </w:tcPr>
          <w:p w14:paraId="774E913B" w14:textId="77777777" w:rsidR="00135903" w:rsidRPr="00B923D6" w:rsidRDefault="00135903" w:rsidP="00F368AE">
            <w:pPr>
              <w:pStyle w:val="TAL"/>
              <w:rPr>
                <w:rFonts w:eastAsia="Calibri"/>
              </w:rPr>
            </w:pPr>
            <w:r>
              <w:rPr>
                <w:rFonts w:eastAsia="Calibri"/>
              </w:rPr>
              <w:t>400</w:t>
            </w:r>
          </w:p>
        </w:tc>
        <w:tc>
          <w:tcPr>
            <w:tcW w:w="667" w:type="dxa"/>
            <w:shd w:val="clear" w:color="auto" w:fill="auto"/>
          </w:tcPr>
          <w:p w14:paraId="1C267594" w14:textId="77777777" w:rsidR="00135903" w:rsidRPr="00B923D6" w:rsidRDefault="00135903" w:rsidP="00F368AE">
            <w:pPr>
              <w:pStyle w:val="TAL"/>
              <w:rPr>
                <w:rFonts w:eastAsia="Calibri"/>
              </w:rPr>
            </w:pPr>
            <w:r>
              <w:rPr>
                <w:rFonts w:eastAsia="Calibri"/>
              </w:rPr>
              <w:t>250</w:t>
            </w:r>
          </w:p>
        </w:tc>
        <w:tc>
          <w:tcPr>
            <w:tcW w:w="1056" w:type="dxa"/>
          </w:tcPr>
          <w:p w14:paraId="0A796D09" w14:textId="77777777" w:rsidR="00135903" w:rsidRDefault="00135903" w:rsidP="00F368AE">
            <w:pPr>
              <w:pStyle w:val="TAL"/>
              <w:jc w:val="center"/>
            </w:pPr>
            <w:r>
              <w:t>65,200,000</w:t>
            </w:r>
          </w:p>
        </w:tc>
        <w:tc>
          <w:tcPr>
            <w:tcW w:w="974" w:type="dxa"/>
            <w:gridSpan w:val="2"/>
            <w:shd w:val="clear" w:color="auto" w:fill="auto"/>
          </w:tcPr>
          <w:p w14:paraId="6F58A392" w14:textId="77777777" w:rsidR="00135903" w:rsidRPr="0070003E" w:rsidRDefault="00135903" w:rsidP="00F368AE">
            <w:pPr>
              <w:pStyle w:val="TAL"/>
              <w:jc w:val="center"/>
              <w:rPr>
                <w:rFonts w:eastAsia="Calibri"/>
                <w:b/>
              </w:rPr>
            </w:pPr>
            <w:r w:rsidRPr="0070003E">
              <w:rPr>
                <w:rFonts w:eastAsia="Calibri"/>
                <w:b/>
              </w:rPr>
              <w:t>1690</w:t>
            </w:r>
          </w:p>
        </w:tc>
        <w:tc>
          <w:tcPr>
            <w:tcW w:w="821" w:type="dxa"/>
          </w:tcPr>
          <w:p w14:paraId="368805CF" w14:textId="77777777" w:rsidR="00135903" w:rsidRPr="0082636C" w:rsidRDefault="00135903" w:rsidP="00F368AE">
            <w:pPr>
              <w:pStyle w:val="TAL"/>
              <w:jc w:val="center"/>
              <w:rPr>
                <w:rFonts w:eastAsia="Calibri"/>
                <w:b/>
              </w:rPr>
            </w:pPr>
            <w:r w:rsidRPr="0082636C">
              <w:rPr>
                <w:rFonts w:eastAsia="Calibri"/>
                <w:b/>
              </w:rPr>
              <w:t>1</w:t>
            </w:r>
          </w:p>
        </w:tc>
        <w:tc>
          <w:tcPr>
            <w:tcW w:w="821" w:type="dxa"/>
          </w:tcPr>
          <w:p w14:paraId="1B53B416" w14:textId="77777777" w:rsidR="00135903" w:rsidRPr="0082636C" w:rsidRDefault="00135903" w:rsidP="00F368AE">
            <w:pPr>
              <w:pStyle w:val="TAL"/>
              <w:jc w:val="center"/>
              <w:rPr>
                <w:rFonts w:eastAsia="Calibri"/>
                <w:b/>
              </w:rPr>
            </w:pPr>
            <w:r w:rsidRPr="0082636C">
              <w:rPr>
                <w:rFonts w:eastAsia="Calibri"/>
                <w:b/>
              </w:rPr>
              <w:t>2</w:t>
            </w:r>
          </w:p>
        </w:tc>
        <w:tc>
          <w:tcPr>
            <w:tcW w:w="821" w:type="dxa"/>
          </w:tcPr>
          <w:p w14:paraId="75307A51" w14:textId="77777777" w:rsidR="00135903" w:rsidRPr="0082636C" w:rsidRDefault="00135903" w:rsidP="00F368AE">
            <w:pPr>
              <w:pStyle w:val="TAL"/>
              <w:jc w:val="center"/>
              <w:rPr>
                <w:rFonts w:eastAsia="Calibri"/>
                <w:b/>
              </w:rPr>
            </w:pPr>
            <w:r w:rsidRPr="0082636C">
              <w:rPr>
                <w:rFonts w:eastAsia="Calibri"/>
                <w:b/>
              </w:rPr>
              <w:t>4</w:t>
            </w:r>
          </w:p>
        </w:tc>
        <w:tc>
          <w:tcPr>
            <w:tcW w:w="821" w:type="dxa"/>
            <w:shd w:val="clear" w:color="auto" w:fill="D9D9D9"/>
          </w:tcPr>
          <w:p w14:paraId="5FD17CD2" w14:textId="77777777" w:rsidR="00135903" w:rsidRPr="0082636C" w:rsidRDefault="00135903" w:rsidP="00F368AE">
            <w:pPr>
              <w:pStyle w:val="TAL"/>
              <w:jc w:val="center"/>
              <w:rPr>
                <w:rFonts w:eastAsia="Calibri"/>
                <w:b/>
              </w:rPr>
            </w:pPr>
            <w:r>
              <w:rPr>
                <w:rFonts w:eastAsia="Calibri"/>
                <w:b/>
              </w:rPr>
              <w:t>8</w:t>
            </w:r>
          </w:p>
        </w:tc>
        <w:tc>
          <w:tcPr>
            <w:tcW w:w="821" w:type="dxa"/>
            <w:shd w:val="clear" w:color="auto" w:fill="D9D9D9"/>
          </w:tcPr>
          <w:p w14:paraId="02AE66D3" w14:textId="77777777" w:rsidR="00135903" w:rsidRPr="0082636C" w:rsidRDefault="00135903" w:rsidP="00F368AE">
            <w:pPr>
              <w:pStyle w:val="TAL"/>
              <w:jc w:val="center"/>
              <w:rPr>
                <w:rFonts w:eastAsia="Calibri"/>
                <w:b/>
              </w:rPr>
            </w:pPr>
            <w:r>
              <w:rPr>
                <w:rFonts w:eastAsia="Calibri"/>
                <w:b/>
              </w:rPr>
              <w:t>16</w:t>
            </w:r>
          </w:p>
        </w:tc>
        <w:tc>
          <w:tcPr>
            <w:tcW w:w="821" w:type="dxa"/>
            <w:gridSpan w:val="2"/>
            <w:shd w:val="clear" w:color="auto" w:fill="D9D9D9"/>
          </w:tcPr>
          <w:p w14:paraId="77AB5AA8" w14:textId="77777777" w:rsidR="00135903" w:rsidRPr="0082636C" w:rsidRDefault="00135903" w:rsidP="00F368AE">
            <w:pPr>
              <w:pStyle w:val="TAL"/>
              <w:jc w:val="center"/>
              <w:rPr>
                <w:rFonts w:eastAsia="Calibri"/>
                <w:b/>
              </w:rPr>
            </w:pPr>
            <w:r>
              <w:rPr>
                <w:rFonts w:eastAsia="Calibri"/>
                <w:b/>
              </w:rPr>
              <w:t>32</w:t>
            </w:r>
          </w:p>
        </w:tc>
      </w:tr>
      <w:tr w:rsidR="00135903" w:rsidRPr="00B923D6" w14:paraId="28F62921" w14:textId="77777777" w:rsidTr="00F368AE">
        <w:trPr>
          <w:jc w:val="center"/>
        </w:trPr>
        <w:tc>
          <w:tcPr>
            <w:tcW w:w="1016" w:type="dxa"/>
            <w:shd w:val="clear" w:color="auto" w:fill="auto"/>
          </w:tcPr>
          <w:p w14:paraId="3CE648C5" w14:textId="77777777" w:rsidR="00135903" w:rsidRDefault="00135903" w:rsidP="00F368AE">
            <w:pPr>
              <w:pStyle w:val="TAL"/>
              <w:rPr>
                <w:rFonts w:eastAsia="Calibri"/>
              </w:rPr>
            </w:pPr>
            <w:r>
              <w:rPr>
                <w:rFonts w:eastAsia="Calibri"/>
              </w:rPr>
              <w:t>20</w:t>
            </w:r>
          </w:p>
        </w:tc>
        <w:tc>
          <w:tcPr>
            <w:tcW w:w="667" w:type="dxa"/>
            <w:shd w:val="clear" w:color="auto" w:fill="auto"/>
          </w:tcPr>
          <w:p w14:paraId="69827DBD" w14:textId="77777777" w:rsidR="00135903" w:rsidRDefault="00135903" w:rsidP="00F368AE">
            <w:pPr>
              <w:pStyle w:val="TAL"/>
              <w:rPr>
                <w:rFonts w:eastAsia="Calibri"/>
              </w:rPr>
            </w:pPr>
            <w:r>
              <w:rPr>
                <w:rFonts w:eastAsia="Calibri"/>
              </w:rPr>
              <w:t>250</w:t>
            </w:r>
          </w:p>
        </w:tc>
        <w:tc>
          <w:tcPr>
            <w:tcW w:w="1056" w:type="dxa"/>
          </w:tcPr>
          <w:p w14:paraId="4E1EA323" w14:textId="77777777" w:rsidR="00135903" w:rsidRDefault="00135903" w:rsidP="00F368AE">
            <w:pPr>
              <w:pStyle w:val="TAL"/>
              <w:jc w:val="center"/>
            </w:pPr>
            <w:r>
              <w:t>3,260,000</w:t>
            </w:r>
          </w:p>
        </w:tc>
        <w:tc>
          <w:tcPr>
            <w:tcW w:w="974" w:type="dxa"/>
            <w:gridSpan w:val="2"/>
            <w:shd w:val="clear" w:color="auto" w:fill="auto"/>
          </w:tcPr>
          <w:p w14:paraId="086549A3" w14:textId="77777777" w:rsidR="00135903" w:rsidRPr="0070003E" w:rsidRDefault="00135903" w:rsidP="00F368AE">
            <w:pPr>
              <w:pStyle w:val="TAL"/>
              <w:jc w:val="center"/>
              <w:rPr>
                <w:rFonts w:eastAsia="Calibri"/>
                <w:b/>
              </w:rPr>
            </w:pPr>
            <w:r>
              <w:rPr>
                <w:rFonts w:eastAsia="Calibri"/>
                <w:b/>
              </w:rPr>
              <w:t>85</w:t>
            </w:r>
          </w:p>
        </w:tc>
        <w:tc>
          <w:tcPr>
            <w:tcW w:w="821" w:type="dxa"/>
          </w:tcPr>
          <w:p w14:paraId="30C6B67A" w14:textId="77777777" w:rsidR="00135903" w:rsidRPr="0082636C" w:rsidRDefault="00135903" w:rsidP="00F368AE">
            <w:pPr>
              <w:pStyle w:val="TAL"/>
              <w:jc w:val="center"/>
              <w:rPr>
                <w:rFonts w:eastAsia="Calibri"/>
                <w:b/>
              </w:rPr>
            </w:pPr>
            <w:r>
              <w:rPr>
                <w:rFonts w:eastAsia="Calibri"/>
                <w:b/>
              </w:rPr>
              <w:t>1</w:t>
            </w:r>
          </w:p>
        </w:tc>
        <w:tc>
          <w:tcPr>
            <w:tcW w:w="821" w:type="dxa"/>
          </w:tcPr>
          <w:p w14:paraId="52532C01" w14:textId="77777777" w:rsidR="00135903" w:rsidRPr="0082636C" w:rsidRDefault="00135903" w:rsidP="00F368AE">
            <w:pPr>
              <w:pStyle w:val="TAL"/>
              <w:jc w:val="center"/>
              <w:rPr>
                <w:rFonts w:eastAsia="Calibri"/>
                <w:b/>
              </w:rPr>
            </w:pPr>
            <w:r>
              <w:rPr>
                <w:rFonts w:eastAsia="Calibri"/>
                <w:b/>
              </w:rPr>
              <w:t>1</w:t>
            </w:r>
          </w:p>
        </w:tc>
        <w:tc>
          <w:tcPr>
            <w:tcW w:w="821" w:type="dxa"/>
          </w:tcPr>
          <w:p w14:paraId="5BCBF95B" w14:textId="77777777" w:rsidR="00135903" w:rsidRPr="0082636C" w:rsidRDefault="00135903" w:rsidP="00F368AE">
            <w:pPr>
              <w:pStyle w:val="TAL"/>
              <w:jc w:val="center"/>
              <w:rPr>
                <w:rFonts w:eastAsia="Calibri"/>
                <w:b/>
              </w:rPr>
            </w:pPr>
            <w:r>
              <w:rPr>
                <w:rFonts w:eastAsia="Calibri"/>
                <w:b/>
              </w:rPr>
              <w:t>1</w:t>
            </w:r>
          </w:p>
        </w:tc>
        <w:tc>
          <w:tcPr>
            <w:tcW w:w="821" w:type="dxa"/>
          </w:tcPr>
          <w:p w14:paraId="3B29ED7A" w14:textId="77777777" w:rsidR="00135903" w:rsidRPr="0082636C" w:rsidRDefault="00135903" w:rsidP="00F368AE">
            <w:pPr>
              <w:pStyle w:val="TAL"/>
              <w:jc w:val="center"/>
              <w:rPr>
                <w:rFonts w:eastAsia="Calibri"/>
                <w:b/>
              </w:rPr>
            </w:pPr>
            <w:r>
              <w:rPr>
                <w:rFonts w:eastAsia="Calibri"/>
                <w:b/>
              </w:rPr>
              <w:t>1</w:t>
            </w:r>
          </w:p>
        </w:tc>
        <w:tc>
          <w:tcPr>
            <w:tcW w:w="821" w:type="dxa"/>
          </w:tcPr>
          <w:p w14:paraId="52883DDB" w14:textId="77777777" w:rsidR="00135903" w:rsidRPr="0082636C" w:rsidRDefault="00135903" w:rsidP="00F368AE">
            <w:pPr>
              <w:pStyle w:val="TAL"/>
              <w:jc w:val="center"/>
              <w:rPr>
                <w:rFonts w:eastAsia="Calibri"/>
                <w:b/>
              </w:rPr>
            </w:pPr>
            <w:r>
              <w:rPr>
                <w:rFonts w:eastAsia="Calibri"/>
                <w:b/>
              </w:rPr>
              <w:t>1</w:t>
            </w:r>
          </w:p>
        </w:tc>
        <w:tc>
          <w:tcPr>
            <w:tcW w:w="821" w:type="dxa"/>
            <w:gridSpan w:val="2"/>
          </w:tcPr>
          <w:p w14:paraId="4FB9E0E9" w14:textId="77777777" w:rsidR="00135903" w:rsidRPr="0082636C" w:rsidRDefault="00135903" w:rsidP="00F368AE">
            <w:pPr>
              <w:pStyle w:val="TAL"/>
              <w:jc w:val="center"/>
              <w:rPr>
                <w:rFonts w:eastAsia="Calibri"/>
                <w:b/>
              </w:rPr>
            </w:pPr>
            <w:r>
              <w:rPr>
                <w:rFonts w:eastAsia="Calibri"/>
                <w:b/>
              </w:rPr>
              <w:t>2</w:t>
            </w:r>
          </w:p>
        </w:tc>
      </w:tr>
    </w:tbl>
    <w:p w14:paraId="0694B2B4" w14:textId="77777777" w:rsidR="00135903" w:rsidRDefault="00135903" w:rsidP="00135903">
      <w:pPr>
        <w:rPr>
          <w:sz w:val="22"/>
          <w:szCs w:val="22"/>
        </w:rPr>
      </w:pPr>
    </w:p>
    <w:p w14:paraId="11986375" w14:textId="77777777" w:rsidR="00135903" w:rsidRDefault="00135903" w:rsidP="00135903">
      <w:pPr>
        <w:spacing w:after="0"/>
        <w:rPr>
          <w:rFonts w:ascii="Arial" w:hAnsi="Arial"/>
          <w:sz w:val="32"/>
        </w:rPr>
      </w:pPr>
      <w:r>
        <w:br w:type="page"/>
      </w:r>
    </w:p>
    <w:p w14:paraId="1E2C3E99" w14:textId="31021CEB" w:rsidR="00135903" w:rsidRDefault="00135903" w:rsidP="00340F81">
      <w:pPr>
        <w:pStyle w:val="Heading1"/>
      </w:pPr>
      <w:bookmarkStart w:id="284" w:name="_Toc73717786"/>
      <w:bookmarkStart w:id="285" w:name="_Toc73985083"/>
      <w:r w:rsidRPr="00AC6B65">
        <w:lastRenderedPageBreak/>
        <w:t>D.</w:t>
      </w:r>
      <w:r>
        <w:t>3</w:t>
      </w:r>
      <w:r>
        <w:tab/>
        <w:t>Example</w:t>
      </w:r>
      <w:r w:rsidRPr="00AC6B65">
        <w:t xml:space="preserve"> </w:t>
      </w:r>
      <w:r>
        <w:t xml:space="preserve">3 </w:t>
      </w:r>
      <w:r w:rsidRPr="00AC6B65">
        <w:t>(</w:t>
      </w:r>
      <w:r w:rsidRPr="00216AA4">
        <w:t>[</w:t>
      </w:r>
      <w:r>
        <w:t>23</w:t>
      </w:r>
      <w:r w:rsidRPr="00216AA4">
        <w:t>]</w:t>
      </w:r>
      <w:r w:rsidRPr="00AC6B65">
        <w:t>)</w:t>
      </w:r>
      <w:bookmarkEnd w:id="284"/>
      <w:bookmarkEnd w:id="285"/>
    </w:p>
    <w:p w14:paraId="226A24D0" w14:textId="77777777" w:rsidR="00135903" w:rsidRDefault="00135903" w:rsidP="00340F81">
      <w:pPr>
        <w:pStyle w:val="Heading2"/>
        <w:rPr>
          <w:i/>
          <w:iCs/>
        </w:rPr>
      </w:pPr>
      <w:bookmarkStart w:id="286" w:name="_Toc26621019"/>
      <w:bookmarkStart w:id="287" w:name="_Toc30079831"/>
      <w:bookmarkStart w:id="288" w:name="_Toc73717787"/>
      <w:bookmarkStart w:id="289" w:name="_Toc73985084"/>
      <w:r w:rsidRPr="00AC6B65">
        <w:t>D.</w:t>
      </w:r>
      <w:r>
        <w:t>3.</w:t>
      </w:r>
      <w:r w:rsidRPr="00FA26B9">
        <w:t>1</w:t>
      </w:r>
      <w:r w:rsidRPr="00FA26B9">
        <w:tab/>
      </w:r>
      <w:r>
        <w:t>Parameters for p</w:t>
      </w:r>
      <w:r w:rsidRPr="00FA26B9">
        <w:t xml:space="preserve">aging </w:t>
      </w:r>
      <w:r>
        <w:t>c</w:t>
      </w:r>
      <w:r w:rsidRPr="00FA26B9">
        <w:t>apacity</w:t>
      </w:r>
      <w:bookmarkEnd w:id="286"/>
      <w:bookmarkEnd w:id="287"/>
      <w:r>
        <w:t xml:space="preserve"> calculation</w:t>
      </w:r>
      <w:bookmarkEnd w:id="288"/>
      <w:bookmarkEnd w:id="289"/>
      <w:r>
        <w:t xml:space="preserve"> </w:t>
      </w:r>
    </w:p>
    <w:p w14:paraId="5D130000" w14:textId="77777777" w:rsidR="00135903" w:rsidRDefault="00135903" w:rsidP="00135903">
      <w:r>
        <w:t>Following are the parameters used to calculate the paging capacity of IoT-NTN cells:</w:t>
      </w:r>
    </w:p>
    <w:p w14:paraId="3CF3E1EF" w14:textId="77777777" w:rsidR="00135903" w:rsidRPr="00A90872" w:rsidRDefault="00135903" w:rsidP="00135903">
      <w:pPr>
        <w:pStyle w:val="B1"/>
      </w:pPr>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p>
    <w:p w14:paraId="732F50CF" w14:textId="77777777" w:rsidR="00135903" w:rsidRPr="00A90872" w:rsidRDefault="00135903" w:rsidP="00135903">
      <w:pPr>
        <w:pStyle w:val="B1"/>
      </w:pPr>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p>
    <w:p w14:paraId="793BFDDF" w14:textId="77777777" w:rsidR="00135903" w:rsidRPr="00FA1A04" w:rsidRDefault="00135903" w:rsidP="00135903">
      <w:pPr>
        <w:pStyle w:val="B1"/>
      </w:pPr>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p>
    <w:p w14:paraId="0D874AC7" w14:textId="77777777" w:rsidR="00135903" w:rsidRDefault="00135903" w:rsidP="00135903">
      <w:r w:rsidRPr="00FA26B9">
        <w:t>Out of the above parameters, number of PF and number of PO are based on DRX cycle configuration, NB value configured in system information of NB-IoT and eMTC cell.  Maximum number of paging records applicable for NB-IOT/eMTC is 16.</w:t>
      </w:r>
    </w:p>
    <w:p w14:paraId="1A4C6406" w14:textId="1704574F" w:rsidR="00135903" w:rsidRDefault="00135903" w:rsidP="00135903">
      <w:r>
        <w:t xml:space="preserve">The paging capacity of NB-IoT cell can be extended with additional non-anchor carriers configured for paging. For eMTC additional paging narrow-bands can be configured to handle additional paging load. So the following parameter can also </w:t>
      </w:r>
      <w:r w:rsidR="00FB54A1">
        <w:t xml:space="preserve">be </w:t>
      </w:r>
      <w:r>
        <w:t>used for calculation of paging capacity of base station.</w:t>
      </w:r>
    </w:p>
    <w:p w14:paraId="7FA608B3" w14:textId="77777777" w:rsidR="00135903" w:rsidRPr="00FA26B9" w:rsidRDefault="00135903" w:rsidP="00135903">
      <w:pPr>
        <w:pStyle w:val="B1"/>
      </w:pPr>
      <w:r>
        <w:t>-   Number of paging carriers or paging narrowband.</w:t>
      </w:r>
    </w:p>
    <w:p w14:paraId="1FA8C905" w14:textId="77777777" w:rsidR="00135903" w:rsidRDefault="00135903" w:rsidP="00340F81">
      <w:pPr>
        <w:pStyle w:val="Heading2"/>
        <w:rPr>
          <w:i/>
          <w:iCs/>
        </w:rPr>
      </w:pPr>
      <w:bookmarkStart w:id="290" w:name="_Toc73717788"/>
      <w:bookmarkStart w:id="291" w:name="_Toc73985085"/>
      <w:r w:rsidRPr="00AC6B65">
        <w:t>D.</w:t>
      </w:r>
      <w:r>
        <w:t>3.2</w:t>
      </w:r>
      <w:r w:rsidRPr="00FA26B9">
        <w:tab/>
      </w:r>
      <w:r>
        <w:t>Paging traffic load estimation</w:t>
      </w:r>
      <w:bookmarkEnd w:id="290"/>
      <w:bookmarkEnd w:id="291"/>
      <w:r>
        <w:t xml:space="preserve"> </w:t>
      </w:r>
    </w:p>
    <w:p w14:paraId="29348063" w14:textId="77777777" w:rsidR="00135903" w:rsidRDefault="00135903" w:rsidP="00135903">
      <w:r>
        <w:t>Estimated paging traffic load in IoT-NTN cell depends on the following parameters:</w:t>
      </w:r>
    </w:p>
    <w:p w14:paraId="5E2E18F3" w14:textId="77777777" w:rsidR="00135903" w:rsidRPr="002E674A" w:rsidRDefault="00135903" w:rsidP="00135903">
      <w:pPr>
        <w:pStyle w:val="B1"/>
      </w:pPr>
      <w:r w:rsidRPr="002E674A">
        <w:t>-</w:t>
      </w:r>
      <w:r w:rsidRPr="002E674A">
        <w:tab/>
        <w:t>Estimated Idle mode UE as per the connection density given in Annex B.2</w:t>
      </w:r>
    </w:p>
    <w:p w14:paraId="29800AF4" w14:textId="77777777" w:rsidR="00135903" w:rsidRPr="00C577DD" w:rsidRDefault="00135903" w:rsidP="00135903">
      <w:pPr>
        <w:pStyle w:val="B1"/>
      </w:pPr>
      <w:r w:rsidRPr="002E674A">
        <w:t>-</w:t>
      </w:r>
      <w:r w:rsidRPr="002E674A">
        <w:tab/>
        <w:t xml:space="preserve">Percentage of IoT users expecting network command and network command Traffic model. Network command traffic model used to deduce arrival rate is given in TR45.820 </w:t>
      </w:r>
      <w:r>
        <w:t xml:space="preserve">[4] </w:t>
      </w:r>
      <w:r w:rsidRPr="00C577DD">
        <w:t>Annex H.</w:t>
      </w:r>
    </w:p>
    <w:p w14:paraId="303102F7" w14:textId="77777777" w:rsidR="00135903" w:rsidRDefault="00135903" w:rsidP="00135903">
      <w:r>
        <w:t>If single cell is covering one tracking area or if the device is stationary and base station only paging in the last connected cell, the paging load is calculated as below.</w:t>
      </w:r>
    </w:p>
    <w:p w14:paraId="634B8CC7" w14:textId="77777777" w:rsidR="00135903" w:rsidRPr="00FA26B9" w:rsidRDefault="00135903" w:rsidP="00135903">
      <w:pPr>
        <w:rPr>
          <w:b/>
          <w:bCs/>
          <w:i/>
          <w:iCs/>
        </w:rPr>
      </w:pPr>
      <w:r w:rsidRPr="00FA26B9">
        <w:rPr>
          <w:b/>
          <w:bCs/>
          <w:i/>
          <w:iCs/>
        </w:rPr>
        <w:t>Expected Paging Load in cell = A* Used Density * Arrival session rate.</w:t>
      </w:r>
    </w:p>
    <w:p w14:paraId="6464A055" w14:textId="77777777" w:rsidR="00135903" w:rsidRDefault="00135903" w:rsidP="00135903">
      <w:r>
        <w:t xml:space="preserve">In case if the Tracking area consists of more than one cell and the network needs to schedule the paging over all cells of the tracking area blindly the expected paging load is calculated as below. </w:t>
      </w:r>
    </w:p>
    <w:p w14:paraId="0367C841" w14:textId="77777777" w:rsidR="00135903" w:rsidRPr="00FA26B9" w:rsidRDefault="00135903" w:rsidP="00135903">
      <w:pPr>
        <w:rPr>
          <w:b/>
          <w:bCs/>
          <w:i/>
          <w:iCs/>
        </w:rPr>
      </w:pPr>
      <w:r w:rsidRPr="00FA26B9">
        <w:rPr>
          <w:b/>
          <w:bCs/>
          <w:i/>
          <w:iCs/>
        </w:rPr>
        <w:t>Expected Paging Load in Tracking Area = M* A* Used Density * Arrival session rate</w:t>
      </w:r>
    </w:p>
    <w:p w14:paraId="3F7A2441" w14:textId="77777777" w:rsidR="00135903" w:rsidRPr="00C577DD" w:rsidRDefault="00135903" w:rsidP="00340F81">
      <w:pPr>
        <w:pStyle w:val="Heading2"/>
      </w:pPr>
      <w:bookmarkStart w:id="292" w:name="_Toc73717789"/>
      <w:bookmarkStart w:id="293" w:name="_Toc73985086"/>
      <w:r w:rsidRPr="00AC6B65">
        <w:t>D.</w:t>
      </w:r>
      <w:r>
        <w:t>3.3</w:t>
      </w:r>
      <w:r w:rsidRPr="00FA26B9">
        <w:tab/>
      </w:r>
      <w:r w:rsidRPr="00C577DD">
        <w:t>Paging Capacity Evaluation</w:t>
      </w:r>
      <w:bookmarkEnd w:id="292"/>
      <w:bookmarkEnd w:id="293"/>
      <w:r w:rsidRPr="00C577DD">
        <w:t xml:space="preserve"> </w:t>
      </w:r>
    </w:p>
    <w:p w14:paraId="4BCDA5C2" w14:textId="62A36831" w:rsidR="00135903" w:rsidRDefault="00135903" w:rsidP="00135903">
      <w:r>
        <w:t xml:space="preserve">Following table illustrates the paging load estimation for given UE density based on the paging capacity and arrival rates calculated as per the information given in earlier </w:t>
      </w:r>
      <w:r w:rsidR="00F368AE">
        <w:t>clause</w:t>
      </w:r>
      <w:r>
        <w:t>s.</w:t>
      </w:r>
    </w:p>
    <w:p w14:paraId="2B5CDCA5" w14:textId="77777777" w:rsidR="00135903" w:rsidRDefault="00135903" w:rsidP="00135903">
      <w:pPr>
        <w:pStyle w:val="TH"/>
      </w:pPr>
      <w:r>
        <w:t xml:space="preserve">Table D.3.3-1: </w:t>
      </w:r>
      <w:r w:rsidRPr="00B923D6">
        <w:rPr>
          <w:rFonts w:eastAsia="Calibri"/>
        </w:rPr>
        <w:t>Paging channel load</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F368AE">
        <w:tc>
          <w:tcPr>
            <w:tcW w:w="1625" w:type="dxa"/>
            <w:shd w:val="clear" w:color="auto" w:fill="auto"/>
          </w:tcPr>
          <w:p w14:paraId="24895F43" w14:textId="77777777" w:rsidR="00135903" w:rsidRPr="00FA26B9"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45186575" w14:textId="77777777" w:rsidR="00135903" w:rsidRPr="00FA26B9" w:rsidRDefault="00135903" w:rsidP="00F368AE">
            <w:pPr>
              <w:pStyle w:val="TAH"/>
              <w:rPr>
                <w:rFonts w:ascii="Times New Roman" w:hAnsi="Times New Roman"/>
              </w:rPr>
            </w:pPr>
            <m:oMathPara>
              <m:oMath>
                <m:r>
                  <m:rPr>
                    <m:sty m:val="bi"/>
                  </m:rPr>
                  <w:rPr>
                    <w:rFonts w:ascii="Cambria Math" w:hAnsi="Cambria Math"/>
                  </w:rPr>
                  <m:t>Configuration</m:t>
                </m:r>
              </m:oMath>
            </m:oMathPara>
          </w:p>
          <w:p w14:paraId="53F9045B" w14:textId="77777777" w:rsidR="00135903" w:rsidRPr="00FA26B9"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13290282" w14:textId="77777777" w:rsidR="00135903" w:rsidRPr="00B923D6" w:rsidRDefault="00135903" w:rsidP="00F368AE">
            <w:pPr>
              <w:pStyle w:val="TAH"/>
              <w:rPr>
                <w:rFonts w:eastAsia="Calibri"/>
              </w:rPr>
            </w:pPr>
            <w:r w:rsidRPr="00B923D6">
              <w:rPr>
                <w:rFonts w:eastAsia="Calibri"/>
              </w:rPr>
              <w:t>UE density [UE/km2]</w:t>
            </w:r>
          </w:p>
        </w:tc>
        <w:tc>
          <w:tcPr>
            <w:tcW w:w="1757" w:type="dxa"/>
            <w:shd w:val="clear" w:color="auto" w:fill="auto"/>
          </w:tcPr>
          <w:p w14:paraId="2751FAD6"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0F10B3C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0ECD3FBF" w14:textId="77777777" w:rsidR="00135903" w:rsidRPr="00B923D6" w:rsidRDefault="00135903" w:rsidP="00F368AE">
            <w:pPr>
              <w:pStyle w:val="TAH"/>
              <w:rPr>
                <w:rFonts w:eastAsia="Calibri"/>
              </w:rPr>
            </w:pPr>
            <w:r w:rsidRPr="00B923D6">
              <w:rPr>
                <w:rFonts w:eastAsia="Calibri"/>
              </w:rPr>
              <w:t>M</w:t>
            </w:r>
          </w:p>
        </w:tc>
        <w:tc>
          <w:tcPr>
            <w:tcW w:w="907" w:type="dxa"/>
            <w:shd w:val="clear" w:color="auto" w:fill="auto"/>
          </w:tcPr>
          <w:p w14:paraId="7313382F" w14:textId="77777777" w:rsidR="00135903" w:rsidRPr="00B923D6" w:rsidRDefault="00135903" w:rsidP="00F368AE">
            <w:pPr>
              <w:pStyle w:val="TAH"/>
              <w:rPr>
                <w:rFonts w:eastAsia="Calibri"/>
              </w:rPr>
            </w:pPr>
            <w:r w:rsidRPr="00B923D6">
              <w:rPr>
                <w:rFonts w:eastAsia="Calibri"/>
              </w:rPr>
              <w:t>r [km]</w:t>
            </w:r>
          </w:p>
        </w:tc>
        <w:tc>
          <w:tcPr>
            <w:tcW w:w="1418" w:type="dxa"/>
          </w:tcPr>
          <w:p w14:paraId="435F4CF3" w14:textId="77777777" w:rsidR="00135903" w:rsidRDefault="00135903" w:rsidP="00F368AE">
            <w:pPr>
              <w:pStyle w:val="TAH"/>
              <w:rPr>
                <w:rFonts w:eastAsia="Calibri"/>
              </w:rPr>
            </w:pPr>
            <w:r>
              <w:rPr>
                <w:rFonts w:eastAsia="Calibri"/>
              </w:rPr>
              <w:t>Paging Load</w:t>
            </w:r>
          </w:p>
          <w:p w14:paraId="3A17D314" w14:textId="77777777" w:rsidR="00135903" w:rsidRPr="00B923D6" w:rsidRDefault="00135903" w:rsidP="00F368AE">
            <w:pPr>
              <w:pStyle w:val="TAH"/>
              <w:rPr>
                <w:rFonts w:eastAsia="Calibri"/>
              </w:rPr>
            </w:pPr>
            <w:r>
              <w:rPr>
                <w:rFonts w:eastAsia="Calibri"/>
              </w:rPr>
              <w:t>(pages/sec)</w:t>
            </w:r>
          </w:p>
        </w:tc>
        <w:tc>
          <w:tcPr>
            <w:tcW w:w="1276" w:type="dxa"/>
          </w:tcPr>
          <w:p w14:paraId="3F098713" w14:textId="77777777" w:rsidR="00135903" w:rsidRDefault="00135903" w:rsidP="00F368AE">
            <w:pPr>
              <w:pStyle w:val="TAH"/>
              <w:rPr>
                <w:rFonts w:eastAsia="Calibri"/>
              </w:rPr>
            </w:pPr>
            <w:r>
              <w:rPr>
                <w:rFonts w:eastAsia="Calibri"/>
              </w:rPr>
              <w:t>Paging Capacity per Carrier</w:t>
            </w:r>
          </w:p>
          <w:p w14:paraId="6B8FB173" w14:textId="77777777" w:rsidR="00135903" w:rsidRPr="00B923D6" w:rsidRDefault="00135903" w:rsidP="00F368AE">
            <w:pPr>
              <w:pStyle w:val="TAH"/>
              <w:rPr>
                <w:rFonts w:eastAsia="Calibri"/>
              </w:rPr>
            </w:pPr>
            <w:r>
              <w:rPr>
                <w:rFonts w:eastAsia="Calibri"/>
              </w:rPr>
              <w:t>(pages/sec)</w:t>
            </w:r>
          </w:p>
        </w:tc>
        <w:tc>
          <w:tcPr>
            <w:tcW w:w="1134" w:type="dxa"/>
          </w:tcPr>
          <w:p w14:paraId="029788E9" w14:textId="77777777" w:rsidR="00135903" w:rsidRPr="00B923D6" w:rsidRDefault="00135903" w:rsidP="00F368AE">
            <w:pPr>
              <w:pStyle w:val="TAH"/>
              <w:rPr>
                <w:rFonts w:eastAsia="Calibri"/>
              </w:rPr>
            </w:pPr>
            <w:r>
              <w:rPr>
                <w:rFonts w:eastAsia="Calibri"/>
              </w:rPr>
              <w:t>Required number of carriers</w:t>
            </w:r>
          </w:p>
        </w:tc>
      </w:tr>
      <w:tr w:rsidR="00135903" w:rsidRPr="00B923D6" w14:paraId="38C91CC3" w14:textId="77777777" w:rsidTr="00F368AE">
        <w:tc>
          <w:tcPr>
            <w:tcW w:w="1625" w:type="dxa"/>
            <w:shd w:val="clear" w:color="auto" w:fill="auto"/>
          </w:tcPr>
          <w:p w14:paraId="6AF4BECC"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A489B13"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5E720616"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57606031"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27572EB7" w14:textId="77777777" w:rsidR="00135903" w:rsidRPr="00B923D6" w:rsidRDefault="00135903" w:rsidP="00F368AE">
            <w:pPr>
              <w:pStyle w:val="TAL"/>
              <w:rPr>
                <w:rFonts w:eastAsia="Calibri"/>
              </w:rPr>
            </w:pPr>
            <w:r>
              <w:rPr>
                <w:rFonts w:eastAsia="Calibri"/>
              </w:rPr>
              <w:t>250</w:t>
            </w:r>
          </w:p>
        </w:tc>
        <w:tc>
          <w:tcPr>
            <w:tcW w:w="1418" w:type="dxa"/>
          </w:tcPr>
          <w:p w14:paraId="56A7E012" w14:textId="77777777" w:rsidR="00135903" w:rsidRDefault="00135903" w:rsidP="00F368AE">
            <w:pPr>
              <w:pStyle w:val="TAL"/>
              <w:rPr>
                <w:rFonts w:eastAsia="Calibri"/>
              </w:rPr>
            </w:pPr>
            <w:r>
              <w:rPr>
                <w:rFonts w:eastAsia="Calibri"/>
              </w:rPr>
              <w:t>1690</w:t>
            </w:r>
          </w:p>
        </w:tc>
        <w:tc>
          <w:tcPr>
            <w:tcW w:w="1276" w:type="dxa"/>
          </w:tcPr>
          <w:p w14:paraId="014BF839" w14:textId="77777777" w:rsidR="00135903" w:rsidRDefault="00135903" w:rsidP="00F368AE">
            <w:pPr>
              <w:pStyle w:val="TAL"/>
              <w:rPr>
                <w:rFonts w:eastAsia="Calibri"/>
              </w:rPr>
            </w:pPr>
            <w:r>
              <w:rPr>
                <w:rFonts w:eastAsia="Calibri"/>
              </w:rPr>
              <w:t>1600</w:t>
            </w:r>
          </w:p>
        </w:tc>
        <w:tc>
          <w:tcPr>
            <w:tcW w:w="1134" w:type="dxa"/>
          </w:tcPr>
          <w:p w14:paraId="5A7E427A" w14:textId="77777777" w:rsidR="00135903" w:rsidRDefault="00135903" w:rsidP="00F368AE">
            <w:pPr>
              <w:pStyle w:val="TAL"/>
              <w:rPr>
                <w:rFonts w:eastAsia="Calibri"/>
              </w:rPr>
            </w:pPr>
            <w:r>
              <w:rPr>
                <w:rFonts w:eastAsia="Calibri"/>
              </w:rPr>
              <w:t>1</w:t>
            </w:r>
          </w:p>
        </w:tc>
      </w:tr>
      <w:tr w:rsidR="00135903" w:rsidRPr="00B923D6" w14:paraId="74F02790" w14:textId="77777777" w:rsidTr="00F368AE">
        <w:tc>
          <w:tcPr>
            <w:tcW w:w="1625" w:type="dxa"/>
            <w:shd w:val="clear" w:color="auto" w:fill="auto"/>
          </w:tcPr>
          <w:p w14:paraId="16612D0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29080968"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345D9B4C"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061B7526"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6669F1AB" w14:textId="77777777" w:rsidR="00135903" w:rsidRPr="00B923D6" w:rsidRDefault="00135903" w:rsidP="00F368AE">
            <w:pPr>
              <w:pStyle w:val="TAL"/>
              <w:rPr>
                <w:rFonts w:eastAsia="Calibri"/>
              </w:rPr>
            </w:pPr>
            <w:r>
              <w:rPr>
                <w:rFonts w:eastAsia="Calibri"/>
              </w:rPr>
              <w:t>250</w:t>
            </w:r>
          </w:p>
        </w:tc>
        <w:tc>
          <w:tcPr>
            <w:tcW w:w="1418" w:type="dxa"/>
          </w:tcPr>
          <w:p w14:paraId="0969162D" w14:textId="77777777" w:rsidR="00135903" w:rsidRDefault="00135903" w:rsidP="00F368AE">
            <w:pPr>
              <w:pStyle w:val="TAL"/>
              <w:rPr>
                <w:rFonts w:eastAsia="Calibri"/>
              </w:rPr>
            </w:pPr>
            <w:r>
              <w:rPr>
                <w:rFonts w:eastAsia="Calibri"/>
              </w:rPr>
              <w:t>1690</w:t>
            </w:r>
          </w:p>
        </w:tc>
        <w:tc>
          <w:tcPr>
            <w:tcW w:w="1276" w:type="dxa"/>
          </w:tcPr>
          <w:p w14:paraId="1F8462CA" w14:textId="77777777" w:rsidR="00135903" w:rsidRDefault="00135903" w:rsidP="00F368AE">
            <w:pPr>
              <w:pStyle w:val="TAL"/>
              <w:rPr>
                <w:rFonts w:eastAsia="Calibri"/>
              </w:rPr>
            </w:pPr>
            <w:r>
              <w:rPr>
                <w:rFonts w:eastAsia="Calibri"/>
              </w:rPr>
              <w:t>6400</w:t>
            </w:r>
          </w:p>
        </w:tc>
        <w:tc>
          <w:tcPr>
            <w:tcW w:w="1134" w:type="dxa"/>
          </w:tcPr>
          <w:p w14:paraId="34CE99D4" w14:textId="77777777" w:rsidR="00135903" w:rsidRDefault="00135903" w:rsidP="00F368AE">
            <w:pPr>
              <w:pStyle w:val="TAL"/>
              <w:rPr>
                <w:rFonts w:eastAsia="Calibri"/>
              </w:rPr>
            </w:pPr>
            <w:r>
              <w:rPr>
                <w:rFonts w:eastAsia="Calibri"/>
              </w:rPr>
              <w:t>1</w:t>
            </w:r>
          </w:p>
        </w:tc>
      </w:tr>
      <w:tr w:rsidR="00135903" w:rsidRPr="00B923D6" w14:paraId="652B0A7D" w14:textId="77777777" w:rsidTr="00F368AE">
        <w:tc>
          <w:tcPr>
            <w:tcW w:w="1625" w:type="dxa"/>
            <w:shd w:val="clear" w:color="auto" w:fill="auto"/>
          </w:tcPr>
          <w:p w14:paraId="3C2ABF71"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EFF1CE7" w14:textId="77777777" w:rsidR="00135903" w:rsidRPr="00B923D6" w:rsidRDefault="00135903" w:rsidP="00F368AE">
            <w:pPr>
              <w:pStyle w:val="TAL"/>
              <w:rPr>
                <w:rFonts w:eastAsia="Calibri"/>
              </w:rPr>
            </w:pPr>
            <w:r>
              <w:rPr>
                <w:rFonts w:eastAsia="Calibri"/>
              </w:rPr>
              <w:t>20</w:t>
            </w:r>
          </w:p>
        </w:tc>
        <w:tc>
          <w:tcPr>
            <w:tcW w:w="1757" w:type="dxa"/>
            <w:shd w:val="clear" w:color="auto" w:fill="auto"/>
          </w:tcPr>
          <w:p w14:paraId="2C04B55E"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4BAE9CC2"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04C08E81" w14:textId="77777777" w:rsidR="00135903" w:rsidRPr="00B923D6" w:rsidRDefault="00135903" w:rsidP="00F368AE">
            <w:pPr>
              <w:pStyle w:val="TAL"/>
              <w:rPr>
                <w:rFonts w:eastAsia="Calibri"/>
              </w:rPr>
            </w:pPr>
            <w:r>
              <w:rPr>
                <w:rFonts w:eastAsia="Calibri"/>
              </w:rPr>
              <w:t>250</w:t>
            </w:r>
          </w:p>
        </w:tc>
        <w:tc>
          <w:tcPr>
            <w:tcW w:w="1418" w:type="dxa"/>
          </w:tcPr>
          <w:p w14:paraId="6A279E09" w14:textId="77777777" w:rsidR="00135903" w:rsidRDefault="00135903" w:rsidP="00F368AE">
            <w:pPr>
              <w:pStyle w:val="TAL"/>
              <w:rPr>
                <w:rFonts w:eastAsia="Calibri"/>
              </w:rPr>
            </w:pPr>
            <w:r>
              <w:rPr>
                <w:rFonts w:eastAsia="Calibri"/>
              </w:rPr>
              <w:t xml:space="preserve">  420</w:t>
            </w:r>
          </w:p>
        </w:tc>
        <w:tc>
          <w:tcPr>
            <w:tcW w:w="1276" w:type="dxa"/>
          </w:tcPr>
          <w:p w14:paraId="0CE6C1CC" w14:textId="77777777" w:rsidR="00135903" w:rsidRDefault="00135903" w:rsidP="00F368AE">
            <w:pPr>
              <w:pStyle w:val="TAL"/>
              <w:rPr>
                <w:rFonts w:eastAsia="Calibri"/>
              </w:rPr>
            </w:pPr>
            <w:r>
              <w:rPr>
                <w:rFonts w:eastAsia="Calibri"/>
              </w:rPr>
              <w:t>1600</w:t>
            </w:r>
          </w:p>
        </w:tc>
        <w:tc>
          <w:tcPr>
            <w:tcW w:w="1134" w:type="dxa"/>
          </w:tcPr>
          <w:p w14:paraId="0BA572A0" w14:textId="77777777" w:rsidR="00135903" w:rsidRDefault="00135903" w:rsidP="00F368AE">
            <w:pPr>
              <w:pStyle w:val="TAL"/>
              <w:rPr>
                <w:rFonts w:eastAsia="Calibri"/>
              </w:rPr>
            </w:pPr>
            <w:r>
              <w:rPr>
                <w:rFonts w:eastAsia="Calibri"/>
              </w:rPr>
              <w:t>1</w:t>
            </w:r>
          </w:p>
        </w:tc>
      </w:tr>
      <w:tr w:rsidR="00135903" w:rsidRPr="00B923D6" w14:paraId="280983AD" w14:textId="77777777" w:rsidTr="00F368AE">
        <w:tc>
          <w:tcPr>
            <w:tcW w:w="1625" w:type="dxa"/>
            <w:shd w:val="clear" w:color="auto" w:fill="auto"/>
          </w:tcPr>
          <w:p w14:paraId="3F3E374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50DA63EC" w14:textId="77777777" w:rsidR="00135903" w:rsidRDefault="00135903" w:rsidP="00F368AE">
            <w:pPr>
              <w:pStyle w:val="TAL"/>
              <w:rPr>
                <w:rFonts w:eastAsia="Calibri"/>
              </w:rPr>
            </w:pPr>
            <w:r>
              <w:rPr>
                <w:rFonts w:eastAsia="Calibri"/>
              </w:rPr>
              <w:t>20</w:t>
            </w:r>
          </w:p>
        </w:tc>
        <w:tc>
          <w:tcPr>
            <w:tcW w:w="1757" w:type="dxa"/>
            <w:shd w:val="clear" w:color="auto" w:fill="auto"/>
          </w:tcPr>
          <w:p w14:paraId="65382E1F"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374E4FDA"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525A29F2" w14:textId="77777777" w:rsidR="00135903" w:rsidRPr="00B923D6" w:rsidRDefault="00135903" w:rsidP="00F368AE">
            <w:pPr>
              <w:pStyle w:val="TAL"/>
              <w:rPr>
                <w:rFonts w:eastAsia="Calibri"/>
              </w:rPr>
            </w:pPr>
            <w:r>
              <w:rPr>
                <w:rFonts w:eastAsia="Calibri"/>
              </w:rPr>
              <w:t>250</w:t>
            </w:r>
          </w:p>
        </w:tc>
        <w:tc>
          <w:tcPr>
            <w:tcW w:w="1418" w:type="dxa"/>
          </w:tcPr>
          <w:p w14:paraId="68081B41" w14:textId="77777777" w:rsidR="00135903" w:rsidRDefault="00135903" w:rsidP="00F368AE">
            <w:pPr>
              <w:pStyle w:val="TAL"/>
              <w:rPr>
                <w:rFonts w:eastAsia="Calibri"/>
              </w:rPr>
            </w:pPr>
            <w:r>
              <w:rPr>
                <w:rFonts w:eastAsia="Calibri"/>
              </w:rPr>
              <w:t xml:space="preserve">  420</w:t>
            </w:r>
          </w:p>
        </w:tc>
        <w:tc>
          <w:tcPr>
            <w:tcW w:w="1276" w:type="dxa"/>
          </w:tcPr>
          <w:p w14:paraId="1A0A6D80" w14:textId="77777777" w:rsidR="00135903" w:rsidRDefault="00135903" w:rsidP="00F368AE">
            <w:pPr>
              <w:pStyle w:val="TAL"/>
              <w:rPr>
                <w:rFonts w:eastAsia="Calibri"/>
              </w:rPr>
            </w:pPr>
            <w:r>
              <w:rPr>
                <w:rFonts w:eastAsia="Calibri"/>
              </w:rPr>
              <w:t>6400</w:t>
            </w:r>
          </w:p>
        </w:tc>
        <w:tc>
          <w:tcPr>
            <w:tcW w:w="1134" w:type="dxa"/>
          </w:tcPr>
          <w:p w14:paraId="1D1775A9" w14:textId="77777777" w:rsidR="00135903" w:rsidRDefault="00135903" w:rsidP="00F368AE">
            <w:pPr>
              <w:pStyle w:val="TAL"/>
              <w:rPr>
                <w:rFonts w:eastAsia="Calibri"/>
              </w:rPr>
            </w:pPr>
            <w:r>
              <w:rPr>
                <w:rFonts w:eastAsia="Calibri"/>
              </w:rPr>
              <w:t>1</w:t>
            </w:r>
          </w:p>
        </w:tc>
      </w:tr>
    </w:tbl>
    <w:p w14:paraId="100D4EEE" w14:textId="77777777" w:rsidR="00135903" w:rsidRDefault="00135903" w:rsidP="00135903">
      <w:pPr>
        <w:rPr>
          <w:i/>
          <w:iCs/>
        </w:rPr>
      </w:pPr>
    </w:p>
    <w:p w14:paraId="6999B416" w14:textId="77777777" w:rsidR="00135903" w:rsidRDefault="00135903" w:rsidP="00135903">
      <w:r>
        <w:lastRenderedPageBreak/>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p>
    <w:p w14:paraId="489E8F9A" w14:textId="77777777" w:rsidR="00135903" w:rsidRDefault="00135903" w:rsidP="00135903">
      <w:pPr>
        <w:pStyle w:val="TH"/>
      </w:pPr>
      <w:r>
        <w:t xml:space="preserve">Table D.3.3-2: </w:t>
      </w:r>
      <w:r w:rsidRPr="00B923D6">
        <w:rPr>
          <w:rFonts w:eastAsia="Calibri"/>
        </w:rPr>
        <w:t>Paging channel load</w:t>
      </w:r>
      <w:r>
        <w:rPr>
          <w:rFonts w:eastAsia="Calibri"/>
        </w:rPr>
        <w:t xml:space="preserve"> / Extended coverage</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F368AE">
        <w:tc>
          <w:tcPr>
            <w:tcW w:w="1625" w:type="dxa"/>
            <w:shd w:val="clear" w:color="auto" w:fill="auto"/>
          </w:tcPr>
          <w:p w14:paraId="1029DFB2" w14:textId="77777777" w:rsidR="00135903" w:rsidRPr="0001034D"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31777460" w14:textId="77777777" w:rsidR="00135903" w:rsidRPr="0001034D" w:rsidRDefault="00135903" w:rsidP="00F368AE">
            <w:pPr>
              <w:pStyle w:val="TAH"/>
              <w:rPr>
                <w:rFonts w:ascii="Times New Roman" w:hAnsi="Times New Roman"/>
              </w:rPr>
            </w:pPr>
            <m:oMathPara>
              <m:oMath>
                <m:r>
                  <m:rPr>
                    <m:sty m:val="bi"/>
                  </m:rPr>
                  <w:rPr>
                    <w:rFonts w:ascii="Cambria Math" w:hAnsi="Cambria Math"/>
                  </w:rPr>
                  <m:t>Configuration</m:t>
                </m:r>
              </m:oMath>
            </m:oMathPara>
          </w:p>
          <w:p w14:paraId="4EB85001" w14:textId="77777777" w:rsidR="00135903" w:rsidRPr="0001034D"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0FE21AFF" w14:textId="77777777" w:rsidR="00135903" w:rsidRPr="00B923D6" w:rsidRDefault="00135903" w:rsidP="00F368AE">
            <w:pPr>
              <w:pStyle w:val="TAH"/>
              <w:rPr>
                <w:rFonts w:eastAsia="Calibri"/>
              </w:rPr>
            </w:pPr>
            <w:r w:rsidRPr="00B923D6">
              <w:rPr>
                <w:rFonts w:eastAsia="Calibri"/>
              </w:rPr>
              <w:t>UE density [U/km2]</w:t>
            </w:r>
          </w:p>
        </w:tc>
        <w:tc>
          <w:tcPr>
            <w:tcW w:w="1757" w:type="dxa"/>
            <w:shd w:val="clear" w:color="auto" w:fill="auto"/>
          </w:tcPr>
          <w:p w14:paraId="703259F0"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56B139F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680949E3" w14:textId="77777777" w:rsidR="00135903" w:rsidRPr="00B923D6" w:rsidRDefault="00135903" w:rsidP="00F368AE">
            <w:pPr>
              <w:pStyle w:val="TAH"/>
              <w:rPr>
                <w:rFonts w:eastAsia="Calibri"/>
              </w:rPr>
            </w:pPr>
            <w:r w:rsidRPr="00B923D6">
              <w:rPr>
                <w:rFonts w:eastAsia="Calibri"/>
              </w:rPr>
              <w:t>M</w:t>
            </w:r>
          </w:p>
        </w:tc>
        <w:tc>
          <w:tcPr>
            <w:tcW w:w="1248" w:type="dxa"/>
            <w:shd w:val="clear" w:color="auto" w:fill="auto"/>
          </w:tcPr>
          <w:p w14:paraId="47647A28" w14:textId="77777777" w:rsidR="00135903" w:rsidRPr="00B923D6" w:rsidRDefault="00135903" w:rsidP="00F368AE">
            <w:pPr>
              <w:pStyle w:val="TAH"/>
              <w:rPr>
                <w:rFonts w:eastAsia="Calibri"/>
              </w:rPr>
            </w:pPr>
            <w:r w:rsidRPr="00B923D6">
              <w:rPr>
                <w:rFonts w:eastAsia="Calibri"/>
              </w:rPr>
              <w:t>r [km]</w:t>
            </w:r>
          </w:p>
        </w:tc>
        <w:tc>
          <w:tcPr>
            <w:tcW w:w="1248" w:type="dxa"/>
          </w:tcPr>
          <w:p w14:paraId="74AF318F" w14:textId="77777777" w:rsidR="00135903" w:rsidRDefault="00135903" w:rsidP="00F368AE">
            <w:pPr>
              <w:pStyle w:val="TAH"/>
              <w:rPr>
                <w:rFonts w:eastAsia="Calibri"/>
              </w:rPr>
            </w:pPr>
            <w:r>
              <w:rPr>
                <w:rFonts w:eastAsia="Calibri"/>
              </w:rPr>
              <w:t>Paging Load</w:t>
            </w:r>
          </w:p>
          <w:p w14:paraId="000D43C6" w14:textId="77777777" w:rsidR="00135903" w:rsidRPr="00B923D6" w:rsidRDefault="00135903" w:rsidP="00F368AE">
            <w:pPr>
              <w:pStyle w:val="TAH"/>
              <w:rPr>
                <w:rFonts w:eastAsia="Calibri"/>
              </w:rPr>
            </w:pPr>
            <w:r>
              <w:rPr>
                <w:rFonts w:eastAsia="Calibri"/>
              </w:rPr>
              <w:t>(pages/sec)</w:t>
            </w:r>
          </w:p>
        </w:tc>
        <w:tc>
          <w:tcPr>
            <w:tcW w:w="1248" w:type="dxa"/>
          </w:tcPr>
          <w:p w14:paraId="17EDAA1F" w14:textId="77777777" w:rsidR="00135903" w:rsidRDefault="00135903" w:rsidP="00F368AE">
            <w:pPr>
              <w:pStyle w:val="TAH"/>
              <w:rPr>
                <w:rFonts w:eastAsia="Calibri"/>
              </w:rPr>
            </w:pPr>
            <w:r>
              <w:rPr>
                <w:rFonts w:eastAsia="Calibri"/>
              </w:rPr>
              <w:t>Paging Capacity per Carrier</w:t>
            </w:r>
          </w:p>
          <w:p w14:paraId="13A41AAB" w14:textId="77777777" w:rsidR="00135903" w:rsidRPr="00B923D6" w:rsidRDefault="00135903" w:rsidP="00F368AE">
            <w:pPr>
              <w:pStyle w:val="TAH"/>
              <w:rPr>
                <w:rFonts w:eastAsia="Calibri"/>
              </w:rPr>
            </w:pPr>
            <w:r>
              <w:rPr>
                <w:rFonts w:eastAsia="Calibri"/>
              </w:rPr>
              <w:t>(pages/sec)</w:t>
            </w:r>
          </w:p>
        </w:tc>
        <w:tc>
          <w:tcPr>
            <w:tcW w:w="1248" w:type="dxa"/>
          </w:tcPr>
          <w:p w14:paraId="199FC41F" w14:textId="77777777" w:rsidR="00135903" w:rsidRPr="00B923D6" w:rsidRDefault="00135903" w:rsidP="00F368AE">
            <w:pPr>
              <w:pStyle w:val="TAH"/>
              <w:rPr>
                <w:rFonts w:eastAsia="Calibri"/>
              </w:rPr>
            </w:pPr>
            <w:r>
              <w:rPr>
                <w:rFonts w:eastAsia="Calibri"/>
              </w:rPr>
              <w:t>Required number of carriers</w:t>
            </w:r>
          </w:p>
        </w:tc>
      </w:tr>
      <w:tr w:rsidR="00135903" w:rsidRPr="00B923D6" w14:paraId="6EDFF260" w14:textId="77777777" w:rsidTr="00F368AE">
        <w:tc>
          <w:tcPr>
            <w:tcW w:w="1625" w:type="dxa"/>
            <w:shd w:val="clear" w:color="auto" w:fill="auto"/>
          </w:tcPr>
          <w:p w14:paraId="5160FBA9" w14:textId="77777777" w:rsidR="00135903" w:rsidRPr="00B923D6" w:rsidRDefault="00135903" w:rsidP="00F368AE">
            <w:pPr>
              <w:pStyle w:val="TAL"/>
              <w:rPr>
                <w:rFonts w:eastAsia="Calibri"/>
              </w:rPr>
            </w:pPr>
            <w:r>
              <w:rPr>
                <w:rFonts w:eastAsia="Calibri"/>
              </w:rPr>
              <w:t>T/4,1024,16</w:t>
            </w:r>
          </w:p>
        </w:tc>
        <w:tc>
          <w:tcPr>
            <w:tcW w:w="1305" w:type="dxa"/>
            <w:shd w:val="clear" w:color="auto" w:fill="auto"/>
          </w:tcPr>
          <w:p w14:paraId="10A36F91"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68FBDA1A"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20EAFBC7" w14:textId="77777777" w:rsidR="00135903" w:rsidRPr="00B923D6" w:rsidRDefault="00135903" w:rsidP="00F368AE">
            <w:pPr>
              <w:pStyle w:val="TAL"/>
              <w:rPr>
                <w:rFonts w:eastAsia="Calibri"/>
              </w:rPr>
            </w:pPr>
            <w:r>
              <w:rPr>
                <w:rFonts w:eastAsia="Calibri"/>
              </w:rPr>
              <w:t>1</w:t>
            </w:r>
          </w:p>
        </w:tc>
        <w:tc>
          <w:tcPr>
            <w:tcW w:w="1248" w:type="dxa"/>
            <w:shd w:val="clear" w:color="auto" w:fill="auto"/>
          </w:tcPr>
          <w:p w14:paraId="71C9BD15" w14:textId="77777777" w:rsidR="00135903" w:rsidRPr="00B923D6" w:rsidRDefault="00135903" w:rsidP="00F368AE">
            <w:pPr>
              <w:pStyle w:val="TAL"/>
              <w:rPr>
                <w:rFonts w:eastAsia="Calibri"/>
              </w:rPr>
            </w:pPr>
            <w:r>
              <w:rPr>
                <w:rFonts w:eastAsia="Calibri"/>
              </w:rPr>
              <w:t>250</w:t>
            </w:r>
          </w:p>
        </w:tc>
        <w:tc>
          <w:tcPr>
            <w:tcW w:w="1248" w:type="dxa"/>
          </w:tcPr>
          <w:p w14:paraId="6367CCE2" w14:textId="77777777" w:rsidR="00135903" w:rsidRDefault="00135903" w:rsidP="00F368AE">
            <w:pPr>
              <w:pStyle w:val="TAL"/>
              <w:rPr>
                <w:rFonts w:eastAsia="Calibri"/>
              </w:rPr>
            </w:pPr>
            <w:r>
              <w:rPr>
                <w:rFonts w:eastAsia="Calibri"/>
              </w:rPr>
              <w:t>1690</w:t>
            </w:r>
          </w:p>
        </w:tc>
        <w:tc>
          <w:tcPr>
            <w:tcW w:w="1248" w:type="dxa"/>
          </w:tcPr>
          <w:p w14:paraId="202BD67E" w14:textId="77777777" w:rsidR="00135903" w:rsidRDefault="00135903" w:rsidP="00F368AE">
            <w:pPr>
              <w:pStyle w:val="TAL"/>
              <w:rPr>
                <w:rFonts w:eastAsia="Calibri"/>
              </w:rPr>
            </w:pPr>
            <w:r>
              <w:rPr>
                <w:rFonts w:eastAsia="Calibri"/>
              </w:rPr>
              <w:t>400</w:t>
            </w:r>
          </w:p>
        </w:tc>
        <w:tc>
          <w:tcPr>
            <w:tcW w:w="1248" w:type="dxa"/>
          </w:tcPr>
          <w:p w14:paraId="4CD051D3" w14:textId="77777777" w:rsidR="00135903" w:rsidRDefault="00135903" w:rsidP="00F368AE">
            <w:pPr>
              <w:pStyle w:val="TAL"/>
              <w:rPr>
                <w:rFonts w:eastAsia="Calibri"/>
              </w:rPr>
            </w:pPr>
            <w:r>
              <w:rPr>
                <w:rFonts w:eastAsia="Calibri"/>
              </w:rPr>
              <w:t>4</w:t>
            </w:r>
          </w:p>
        </w:tc>
      </w:tr>
      <w:tr w:rsidR="00135903" w:rsidRPr="00B923D6" w14:paraId="093774B5" w14:textId="77777777" w:rsidTr="00F368AE">
        <w:tc>
          <w:tcPr>
            <w:tcW w:w="1625" w:type="dxa"/>
            <w:shd w:val="clear" w:color="auto" w:fill="auto"/>
          </w:tcPr>
          <w:p w14:paraId="20624E34" w14:textId="77777777" w:rsidR="00135903" w:rsidRDefault="00135903" w:rsidP="00F368AE">
            <w:pPr>
              <w:pStyle w:val="TAL"/>
              <w:rPr>
                <w:rFonts w:eastAsia="Calibri"/>
              </w:rPr>
            </w:pPr>
            <w:r>
              <w:rPr>
                <w:rFonts w:eastAsia="Calibri"/>
              </w:rPr>
              <w:t>T/4,1024,16</w:t>
            </w:r>
          </w:p>
        </w:tc>
        <w:tc>
          <w:tcPr>
            <w:tcW w:w="1305" w:type="dxa"/>
            <w:shd w:val="clear" w:color="auto" w:fill="auto"/>
          </w:tcPr>
          <w:p w14:paraId="765EE825" w14:textId="77777777" w:rsidR="00135903" w:rsidRDefault="00135903" w:rsidP="00F368AE">
            <w:pPr>
              <w:pStyle w:val="TAL"/>
              <w:rPr>
                <w:rFonts w:eastAsia="Calibri"/>
              </w:rPr>
            </w:pPr>
            <w:r>
              <w:rPr>
                <w:rFonts w:eastAsia="Calibri"/>
              </w:rPr>
              <w:t>20</w:t>
            </w:r>
          </w:p>
        </w:tc>
        <w:tc>
          <w:tcPr>
            <w:tcW w:w="1757" w:type="dxa"/>
            <w:shd w:val="clear" w:color="auto" w:fill="auto"/>
          </w:tcPr>
          <w:p w14:paraId="31FCC9AE" w14:textId="77777777" w:rsidR="00135903" w:rsidRDefault="00135903" w:rsidP="00F368AE">
            <w:pPr>
              <w:pStyle w:val="TAL"/>
              <w:rPr>
                <w:rFonts w:eastAsia="Calibri"/>
              </w:rPr>
            </w:pPr>
            <w:r>
              <w:rPr>
                <w:rFonts w:eastAsia="Calibri"/>
              </w:rPr>
              <w:t>0.46</w:t>
            </w:r>
          </w:p>
        </w:tc>
        <w:tc>
          <w:tcPr>
            <w:tcW w:w="638" w:type="dxa"/>
            <w:shd w:val="clear" w:color="auto" w:fill="auto"/>
          </w:tcPr>
          <w:p w14:paraId="49D1E3F7" w14:textId="77777777" w:rsidR="00135903" w:rsidRDefault="00135903" w:rsidP="00F368AE">
            <w:pPr>
              <w:pStyle w:val="TAL"/>
              <w:rPr>
                <w:rFonts w:eastAsia="Calibri"/>
              </w:rPr>
            </w:pPr>
            <w:r>
              <w:rPr>
                <w:rFonts w:eastAsia="Calibri"/>
              </w:rPr>
              <w:t>1</w:t>
            </w:r>
          </w:p>
        </w:tc>
        <w:tc>
          <w:tcPr>
            <w:tcW w:w="1248" w:type="dxa"/>
            <w:shd w:val="clear" w:color="auto" w:fill="auto"/>
          </w:tcPr>
          <w:p w14:paraId="142346B6" w14:textId="77777777" w:rsidR="00135903" w:rsidRDefault="00135903" w:rsidP="00F368AE">
            <w:pPr>
              <w:pStyle w:val="TAL"/>
              <w:rPr>
                <w:rFonts w:eastAsia="Calibri"/>
              </w:rPr>
            </w:pPr>
            <w:r>
              <w:rPr>
                <w:rFonts w:eastAsia="Calibri"/>
              </w:rPr>
              <w:t>250</w:t>
            </w:r>
          </w:p>
        </w:tc>
        <w:tc>
          <w:tcPr>
            <w:tcW w:w="1248" w:type="dxa"/>
          </w:tcPr>
          <w:p w14:paraId="285C6EA3" w14:textId="77777777" w:rsidR="00135903" w:rsidRDefault="00135903" w:rsidP="00F368AE">
            <w:pPr>
              <w:pStyle w:val="TAL"/>
              <w:rPr>
                <w:rFonts w:eastAsia="Calibri"/>
              </w:rPr>
            </w:pPr>
            <w:r>
              <w:rPr>
                <w:rFonts w:eastAsia="Calibri"/>
              </w:rPr>
              <w:t>420</w:t>
            </w:r>
          </w:p>
        </w:tc>
        <w:tc>
          <w:tcPr>
            <w:tcW w:w="1248" w:type="dxa"/>
          </w:tcPr>
          <w:p w14:paraId="7D0D37BB" w14:textId="77777777" w:rsidR="00135903" w:rsidRDefault="00135903" w:rsidP="00F368AE">
            <w:pPr>
              <w:pStyle w:val="TAL"/>
              <w:rPr>
                <w:rFonts w:eastAsia="Calibri"/>
              </w:rPr>
            </w:pPr>
            <w:r>
              <w:rPr>
                <w:rFonts w:eastAsia="Calibri"/>
              </w:rPr>
              <w:t>400</w:t>
            </w:r>
          </w:p>
        </w:tc>
        <w:tc>
          <w:tcPr>
            <w:tcW w:w="1248" w:type="dxa"/>
          </w:tcPr>
          <w:p w14:paraId="7F1FFCF0" w14:textId="77777777" w:rsidR="00135903" w:rsidRDefault="00135903" w:rsidP="00F368AE">
            <w:pPr>
              <w:pStyle w:val="TAL"/>
              <w:rPr>
                <w:rFonts w:eastAsia="Calibri"/>
              </w:rPr>
            </w:pPr>
            <w:r>
              <w:rPr>
                <w:rFonts w:eastAsia="Calibri"/>
              </w:rPr>
              <w:t>1</w:t>
            </w:r>
          </w:p>
        </w:tc>
      </w:tr>
    </w:tbl>
    <w:p w14:paraId="2F84FE6D" w14:textId="77777777" w:rsidR="00135903" w:rsidRDefault="00135903" w:rsidP="00135903"/>
    <w:p w14:paraId="1C2157B1" w14:textId="77777777" w:rsidR="00135903" w:rsidRPr="00B923D6" w:rsidRDefault="00135903" w:rsidP="00135903">
      <w:bookmarkStart w:id="294" w:name="_Hlk8903079"/>
      <w:r w:rsidRPr="00B923D6">
        <w:t xml:space="preserve">Furthermore, the supported UE density given the UE arrival session rate per UE, which is highly dependent on the size of the beam, can be calculated by: </w:t>
      </w:r>
    </w:p>
    <w:p w14:paraId="462DEEB4" w14:textId="77777777" w:rsidR="00135903" w:rsidRPr="00FA1A04" w:rsidRDefault="00A10EB5" w:rsidP="00135903">
      <m:oMathPara>
        <m:oMath>
          <m:f>
            <m:fPr>
              <m:ctrlPr>
                <w:rPr>
                  <w:rFonts w:ascii="Cambria Math" w:hAnsi="Cambria Math"/>
                </w:rPr>
              </m:ctrlPr>
            </m:fPr>
            <m:num>
              <m:r>
                <m:rPr>
                  <m:sty m:val="p"/>
                </m:rPr>
                <w:rPr>
                  <w:rFonts w:ascii="Cambria Math" w:hAnsi="Cambria Math"/>
                </w:rPr>
                <m:t>Supported arrival rate</m:t>
              </m:r>
            </m:num>
            <m:den>
              <m:r>
                <m:rPr>
                  <m:sty m:val="p"/>
                </m:rPr>
                <w:rPr>
                  <w:rFonts w:ascii="Cambria Math" w:hAnsi="Cambria Math"/>
                </w:rPr>
                <m:t xml:space="preserve">arrival session rate x </m:t>
              </m:r>
              <m:r>
                <w:rPr>
                  <w:rFonts w:ascii="Cambria Math" w:hAnsi="Cambria Math"/>
                </w:rPr>
                <m:t>A</m:t>
              </m:r>
            </m:den>
          </m:f>
          <m:r>
            <m:rPr>
              <m:sty m:val="p"/>
            </m:rPr>
            <w:rPr>
              <w:rFonts w:ascii="Cambria Math" w:hAnsi="Cambria Math"/>
            </w:rPr>
            <m:t>=Supported UE density</m:t>
          </m:r>
        </m:oMath>
      </m:oMathPara>
    </w:p>
    <w:bookmarkEnd w:id="294"/>
    <w:p w14:paraId="6B2B3B37" w14:textId="77777777" w:rsidR="00135903" w:rsidRPr="00A90872" w:rsidRDefault="00135903" w:rsidP="00135903"/>
    <w:p w14:paraId="748BA649" w14:textId="77777777" w:rsidR="00135903" w:rsidRPr="00450CE8" w:rsidRDefault="00135903" w:rsidP="00135903">
      <w:pPr>
        <w:pStyle w:val="TH"/>
      </w:pPr>
      <w:r>
        <w:t xml:space="preserve">Table D.3.3-3: </w:t>
      </w:r>
      <w:r w:rsidRPr="00450CE8">
        <w:t>Supported UE densities for a given arrival session rate</w:t>
      </w:r>
      <w:r>
        <w:t xml:space="preserve"> per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F368AE">
        <w:tc>
          <w:tcPr>
            <w:tcW w:w="1277" w:type="dxa"/>
            <w:shd w:val="clear" w:color="auto" w:fill="auto"/>
          </w:tcPr>
          <w:p w14:paraId="2C7741B8" w14:textId="77777777" w:rsidR="00135903" w:rsidRPr="00166360" w:rsidRDefault="00A10EB5" w:rsidP="00F368AE">
            <w:pPr>
              <w:pStyle w:val="TAH"/>
              <w:rPr>
                <w:rFonts w:eastAsia="Calibri"/>
              </w:rPr>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PO</m:t>
                    </m:r>
                    <m:r>
                      <m:rPr>
                        <m:sty m:val="bi"/>
                      </m:rPr>
                      <w:rPr>
                        <w:rFonts w:ascii="Cambria Math" w:hAnsi="Cambria Math"/>
                      </w:rPr>
                      <m:t>per</m:t>
                    </m:r>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UE</m:t>
                    </m:r>
                    <m:r>
                      <m:rPr>
                        <m:sty m:val="bi"/>
                      </m:rPr>
                      <w:rPr>
                        <w:rFonts w:ascii="Cambria Math" w:hAnsi="Cambria Math"/>
                      </w:rPr>
                      <m:t>per</m:t>
                    </m:r>
                    <m:r>
                      <m:rPr>
                        <m:sty m:val="b"/>
                      </m:rPr>
                      <w:rPr>
                        <w:rFonts w:ascii="Cambria Math" w:hAnsi="Cambria Math"/>
                      </w:rPr>
                      <m:t>PO</m:t>
                    </m:r>
                  </m:sub>
                </m:sSub>
              </m:oMath>
            </m:oMathPara>
          </w:p>
        </w:tc>
        <w:tc>
          <w:tcPr>
            <w:tcW w:w="2216" w:type="dxa"/>
            <w:shd w:val="clear" w:color="auto" w:fill="auto"/>
          </w:tcPr>
          <w:p w14:paraId="76210BC7" w14:textId="77777777" w:rsidR="00135903" w:rsidRPr="00B923D6" w:rsidRDefault="00135903" w:rsidP="00F368AE">
            <w:pPr>
              <w:pStyle w:val="TAH"/>
              <w:rPr>
                <w:rFonts w:eastAsia="Calibri"/>
              </w:rPr>
            </w:pPr>
            <w:r w:rsidRPr="00B923D6">
              <w:rPr>
                <w:rFonts w:eastAsia="Calibri"/>
              </w:rPr>
              <w:t xml:space="preserve">Arrival session rate </w:t>
            </w:r>
          </w:p>
        </w:tc>
        <w:tc>
          <w:tcPr>
            <w:tcW w:w="925" w:type="dxa"/>
            <w:shd w:val="clear" w:color="auto" w:fill="auto"/>
          </w:tcPr>
          <w:p w14:paraId="6CCDCC9F" w14:textId="77777777" w:rsidR="00135903" w:rsidRPr="00B923D6" w:rsidRDefault="00135903" w:rsidP="00F368AE">
            <w:pPr>
              <w:pStyle w:val="TAH"/>
              <w:rPr>
                <w:rFonts w:eastAsia="Calibri"/>
              </w:rPr>
            </w:pPr>
            <w:r w:rsidRPr="00B923D6">
              <w:rPr>
                <w:rFonts w:eastAsia="Calibri"/>
              </w:rPr>
              <w:t>M</w:t>
            </w:r>
          </w:p>
        </w:tc>
        <w:tc>
          <w:tcPr>
            <w:tcW w:w="1962" w:type="dxa"/>
            <w:shd w:val="clear" w:color="auto" w:fill="auto"/>
          </w:tcPr>
          <w:p w14:paraId="2E2FEF5E" w14:textId="77777777" w:rsidR="00135903" w:rsidRPr="00B923D6" w:rsidRDefault="00135903" w:rsidP="00F368AE">
            <w:pPr>
              <w:pStyle w:val="TAH"/>
              <w:rPr>
                <w:rFonts w:eastAsia="Calibri"/>
              </w:rPr>
            </w:pPr>
            <w:r w:rsidRPr="00B923D6">
              <w:rPr>
                <w:rFonts w:eastAsia="Calibri"/>
              </w:rPr>
              <w:t>r [km]</w:t>
            </w:r>
          </w:p>
        </w:tc>
        <w:tc>
          <w:tcPr>
            <w:tcW w:w="2636" w:type="dxa"/>
            <w:shd w:val="clear" w:color="auto" w:fill="auto"/>
          </w:tcPr>
          <w:p w14:paraId="7FFEA982" w14:textId="77777777" w:rsidR="00135903" w:rsidRPr="00B923D6" w:rsidRDefault="00135903" w:rsidP="00F368AE">
            <w:pPr>
              <w:pStyle w:val="TAH"/>
              <w:rPr>
                <w:rFonts w:eastAsia="Calibri"/>
              </w:rPr>
            </w:pPr>
            <w:r w:rsidRPr="00B923D6">
              <w:rPr>
                <w:rFonts w:eastAsia="Calibri"/>
              </w:rPr>
              <w:t>UE density [UE/km2]</w:t>
            </w:r>
          </w:p>
        </w:tc>
      </w:tr>
      <w:tr w:rsidR="00135903" w:rsidRPr="00B923D6" w14:paraId="5B7D1B1E" w14:textId="77777777" w:rsidTr="00F368AE">
        <w:tc>
          <w:tcPr>
            <w:tcW w:w="1277" w:type="dxa"/>
            <w:shd w:val="clear" w:color="auto" w:fill="auto"/>
          </w:tcPr>
          <w:p w14:paraId="610ECBD7" w14:textId="77777777" w:rsidR="00135903" w:rsidRPr="00B923D6" w:rsidRDefault="00135903" w:rsidP="00F368AE">
            <w:pPr>
              <w:pStyle w:val="TAL"/>
              <w:rPr>
                <w:rFonts w:eastAsia="Calibri"/>
              </w:rPr>
            </w:pPr>
            <w:r>
              <w:rPr>
                <w:rFonts w:eastAsia="Calibri"/>
              </w:rPr>
              <w:t>4T,1024,16</w:t>
            </w:r>
          </w:p>
        </w:tc>
        <w:tc>
          <w:tcPr>
            <w:tcW w:w="2216" w:type="dxa"/>
            <w:shd w:val="clear" w:color="auto" w:fill="auto"/>
          </w:tcPr>
          <w:p w14:paraId="0FAEED58"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44D41492"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17260972"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29451D2D" w14:textId="77777777" w:rsidR="00135903" w:rsidRPr="00B923D6" w:rsidRDefault="00135903" w:rsidP="00F368AE">
            <w:pPr>
              <w:pStyle w:val="TAL"/>
              <w:rPr>
                <w:rFonts w:eastAsia="Calibri"/>
              </w:rPr>
            </w:pPr>
            <w:r>
              <w:rPr>
                <w:rFonts w:eastAsia="Calibri"/>
              </w:rPr>
              <w:t>1520</w:t>
            </w:r>
          </w:p>
        </w:tc>
      </w:tr>
      <w:tr w:rsidR="00135903" w:rsidRPr="00B923D6" w14:paraId="5267392A" w14:textId="77777777" w:rsidTr="00F368AE">
        <w:tc>
          <w:tcPr>
            <w:tcW w:w="1277" w:type="dxa"/>
            <w:shd w:val="clear" w:color="auto" w:fill="auto"/>
          </w:tcPr>
          <w:p w14:paraId="69862A95" w14:textId="77777777" w:rsidR="00135903" w:rsidRPr="00B923D6" w:rsidRDefault="00135903" w:rsidP="00F368AE">
            <w:pPr>
              <w:pStyle w:val="TAL"/>
              <w:rPr>
                <w:rFonts w:eastAsia="Calibri"/>
              </w:rPr>
            </w:pPr>
            <w:r>
              <w:rPr>
                <w:rFonts w:eastAsia="Calibri"/>
              </w:rPr>
              <w:t>T,1024,16</w:t>
            </w:r>
          </w:p>
        </w:tc>
        <w:tc>
          <w:tcPr>
            <w:tcW w:w="2216" w:type="dxa"/>
            <w:shd w:val="clear" w:color="auto" w:fill="auto"/>
          </w:tcPr>
          <w:p w14:paraId="5B1C8A6B"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70F7011C"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4EF291FF"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4AD7C32C" w14:textId="77777777" w:rsidR="00135903" w:rsidRPr="00B923D6" w:rsidRDefault="00135903" w:rsidP="00F368AE">
            <w:pPr>
              <w:pStyle w:val="TAL"/>
              <w:rPr>
                <w:rFonts w:eastAsia="Calibri"/>
              </w:rPr>
            </w:pPr>
            <w:r>
              <w:rPr>
                <w:rFonts w:eastAsia="Calibri"/>
              </w:rPr>
              <w:t>380</w:t>
            </w:r>
          </w:p>
        </w:tc>
      </w:tr>
      <w:tr w:rsidR="00135903" w:rsidRPr="00B923D6" w14:paraId="20C2B492" w14:textId="77777777" w:rsidTr="00F368AE">
        <w:tc>
          <w:tcPr>
            <w:tcW w:w="1277" w:type="dxa"/>
            <w:shd w:val="clear" w:color="auto" w:fill="auto"/>
          </w:tcPr>
          <w:p w14:paraId="5D08D35A" w14:textId="77777777" w:rsidR="00135903" w:rsidRDefault="00135903" w:rsidP="00F368AE">
            <w:pPr>
              <w:pStyle w:val="TAL"/>
              <w:rPr>
                <w:rFonts w:eastAsia="Calibri"/>
              </w:rPr>
            </w:pPr>
            <w:r>
              <w:rPr>
                <w:rFonts w:eastAsia="Calibri"/>
              </w:rPr>
              <w:t>T/4,1024,16</w:t>
            </w:r>
          </w:p>
        </w:tc>
        <w:tc>
          <w:tcPr>
            <w:tcW w:w="2216" w:type="dxa"/>
            <w:shd w:val="clear" w:color="auto" w:fill="auto"/>
          </w:tcPr>
          <w:p w14:paraId="36A10E65" w14:textId="77777777" w:rsidR="00135903" w:rsidRDefault="00135903" w:rsidP="00F368AE">
            <w:pPr>
              <w:pStyle w:val="TAL"/>
              <w:rPr>
                <w:rFonts w:eastAsia="Calibri"/>
              </w:rPr>
            </w:pPr>
            <w:r>
              <w:rPr>
                <w:rFonts w:eastAsia="Calibri"/>
              </w:rPr>
              <w:t>0.46</w:t>
            </w:r>
          </w:p>
        </w:tc>
        <w:tc>
          <w:tcPr>
            <w:tcW w:w="925" w:type="dxa"/>
            <w:shd w:val="clear" w:color="auto" w:fill="auto"/>
          </w:tcPr>
          <w:p w14:paraId="5BB20557" w14:textId="77777777" w:rsidR="00135903" w:rsidRPr="00B923D6" w:rsidRDefault="00135903" w:rsidP="00F368AE">
            <w:pPr>
              <w:pStyle w:val="TAL"/>
              <w:rPr>
                <w:rFonts w:eastAsia="Calibri"/>
              </w:rPr>
            </w:pPr>
            <w:r>
              <w:rPr>
                <w:rFonts w:eastAsia="Calibri"/>
              </w:rPr>
              <w:t>1</w:t>
            </w:r>
          </w:p>
        </w:tc>
        <w:tc>
          <w:tcPr>
            <w:tcW w:w="1962" w:type="dxa"/>
            <w:shd w:val="clear" w:color="auto" w:fill="auto"/>
          </w:tcPr>
          <w:p w14:paraId="5783D3D7" w14:textId="77777777" w:rsidR="00135903" w:rsidRPr="00B923D6" w:rsidRDefault="00135903" w:rsidP="00F368AE">
            <w:pPr>
              <w:pStyle w:val="TAL"/>
              <w:rPr>
                <w:rFonts w:eastAsia="Calibri"/>
              </w:rPr>
            </w:pPr>
            <w:r>
              <w:rPr>
                <w:rFonts w:eastAsia="Calibri"/>
              </w:rPr>
              <w:t>250</w:t>
            </w:r>
          </w:p>
        </w:tc>
        <w:tc>
          <w:tcPr>
            <w:tcW w:w="2636" w:type="dxa"/>
            <w:shd w:val="clear" w:color="auto" w:fill="auto"/>
          </w:tcPr>
          <w:p w14:paraId="7762B4E5" w14:textId="77777777" w:rsidR="00135903" w:rsidRDefault="00135903" w:rsidP="00F368AE">
            <w:pPr>
              <w:pStyle w:val="TAL"/>
              <w:rPr>
                <w:rFonts w:eastAsia="Calibri"/>
              </w:rPr>
            </w:pPr>
            <w:r>
              <w:rPr>
                <w:rFonts w:eastAsia="Calibri"/>
              </w:rPr>
              <w:t>95</w:t>
            </w:r>
          </w:p>
        </w:tc>
      </w:tr>
    </w:tbl>
    <w:p w14:paraId="689616C9" w14:textId="77777777" w:rsidR="00135903" w:rsidRDefault="00135903" w:rsidP="00135903">
      <w:pPr>
        <w:rPr>
          <w:iCs/>
        </w:rPr>
      </w:pPr>
    </w:p>
    <w:p w14:paraId="60F4FD60" w14:textId="77777777" w:rsidR="00135903" w:rsidRPr="00A209D6" w:rsidRDefault="00135903" w:rsidP="00135903">
      <w:pPr>
        <w:pStyle w:val="NO"/>
      </w:pPr>
      <w:r w:rsidRPr="00C577DD">
        <w:t>N</w:t>
      </w:r>
      <w:r>
        <w:t>OTE</w:t>
      </w:r>
      <w:r w:rsidRPr="00C577DD">
        <w:t>:</w:t>
      </w:r>
      <w:r>
        <w:tab/>
      </w:r>
      <w:r w:rsidRPr="00C577DD">
        <w:t>Paging capacity calculation for tracking area wide paging depending on number of cells per tracking area and capacity calculations considering additional carriers in IoT-NTN base station needs to be updated in next revision.</w:t>
      </w:r>
    </w:p>
    <w:p w14:paraId="447CC819" w14:textId="77777777" w:rsidR="00135903" w:rsidRDefault="00135903" w:rsidP="00340F81">
      <w:pPr>
        <w:rPr>
          <w:rFonts w:ascii="Arial" w:hAnsi="Arial"/>
          <w:sz w:val="32"/>
        </w:rPr>
      </w:pPr>
      <w:r>
        <w:br w:type="page"/>
      </w:r>
    </w:p>
    <w:p w14:paraId="02152F8B" w14:textId="4220F31B" w:rsidR="00135903" w:rsidRDefault="00135903" w:rsidP="00340F81">
      <w:pPr>
        <w:pStyle w:val="Heading1"/>
      </w:pPr>
      <w:bookmarkStart w:id="295" w:name="_Toc73717790"/>
      <w:bookmarkStart w:id="296" w:name="_Toc73985087"/>
      <w:r w:rsidRPr="00AC6B65">
        <w:lastRenderedPageBreak/>
        <w:t>D.</w:t>
      </w:r>
      <w:r>
        <w:t>4</w:t>
      </w:r>
      <w:r>
        <w:tab/>
        <w:t>Example</w:t>
      </w:r>
      <w:r w:rsidRPr="00AC6B65">
        <w:t xml:space="preserve"> </w:t>
      </w:r>
      <w:r>
        <w:t xml:space="preserve">4 </w:t>
      </w:r>
      <w:r w:rsidRPr="00AC6B65">
        <w:t>(</w:t>
      </w:r>
      <w:r w:rsidRPr="00216AA4">
        <w:t>[</w:t>
      </w:r>
      <w:r>
        <w:t>24</w:t>
      </w:r>
      <w:r w:rsidRPr="00216AA4">
        <w:t>]</w:t>
      </w:r>
      <w:r w:rsidRPr="00AC6B65">
        <w:t>)</w:t>
      </w:r>
      <w:bookmarkEnd w:id="295"/>
      <w:bookmarkEnd w:id="296"/>
    </w:p>
    <w:p w14:paraId="01CD8D6A" w14:textId="77777777" w:rsidR="00135903" w:rsidRDefault="00135903" w:rsidP="00340F81">
      <w:pPr>
        <w:pStyle w:val="Heading2"/>
        <w:rPr>
          <w:i/>
          <w:iCs/>
        </w:rPr>
      </w:pPr>
      <w:bookmarkStart w:id="297" w:name="_Toc73717791"/>
      <w:bookmarkStart w:id="298" w:name="_Toc73985088"/>
      <w:r w:rsidRPr="00AC6B65">
        <w:t>D.</w:t>
      </w:r>
      <w:r>
        <w:t>4.</w:t>
      </w:r>
      <w:r w:rsidRPr="00FA26B9">
        <w:t>1</w:t>
      </w:r>
      <w:r w:rsidRPr="00FA26B9">
        <w:tab/>
      </w:r>
      <w:r>
        <w:t>Paging capacity</w:t>
      </w:r>
      <w:bookmarkEnd w:id="297"/>
      <w:bookmarkEnd w:id="298"/>
    </w:p>
    <w:p w14:paraId="45B6CB8A" w14:textId="77777777" w:rsidR="00135903" w:rsidRDefault="00135903" w:rsidP="00135903">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p>
    <w:p w14:paraId="10AB482B" w14:textId="77777777" w:rsidR="00135903" w:rsidRDefault="00135903" w:rsidP="00135903">
      <w:pPr>
        <w:pStyle w:val="TH"/>
      </w:pPr>
      <w:r>
        <w:t>Table D.4.1-1: D</w:t>
      </w:r>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F368AE">
        <w:tc>
          <w:tcPr>
            <w:tcW w:w="2014" w:type="dxa"/>
          </w:tcPr>
          <w:p w14:paraId="15FC600E" w14:textId="77777777" w:rsidR="00135903" w:rsidRPr="009F68DF" w:rsidRDefault="00135903" w:rsidP="00F368AE">
            <w:pPr>
              <w:spacing w:after="100"/>
              <w:jc w:val="center"/>
              <w:rPr>
                <w:szCs w:val="18"/>
              </w:rPr>
            </w:pPr>
          </w:p>
        </w:tc>
        <w:tc>
          <w:tcPr>
            <w:tcW w:w="2126" w:type="dxa"/>
          </w:tcPr>
          <w:p w14:paraId="0DFDC90A" w14:textId="77777777" w:rsidR="00135903" w:rsidRPr="009F68DF" w:rsidRDefault="00135903" w:rsidP="00F368AE">
            <w:pPr>
              <w:spacing w:after="100"/>
              <w:jc w:val="center"/>
              <w:rPr>
                <w:szCs w:val="18"/>
              </w:rPr>
            </w:pPr>
            <w:r w:rsidRPr="009F68DF">
              <w:rPr>
                <w:szCs w:val="18"/>
              </w:rPr>
              <w:t>paging record in a paging message</w:t>
            </w:r>
          </w:p>
        </w:tc>
        <w:tc>
          <w:tcPr>
            <w:tcW w:w="1701" w:type="dxa"/>
          </w:tcPr>
          <w:p w14:paraId="5C1630D7" w14:textId="77777777" w:rsidR="00135903" w:rsidRPr="009F68DF" w:rsidRDefault="00135903" w:rsidP="00F368AE">
            <w:pPr>
              <w:spacing w:after="100"/>
              <w:jc w:val="center"/>
              <w:rPr>
                <w:szCs w:val="18"/>
              </w:rPr>
            </w:pPr>
            <w:r w:rsidRPr="009F68DF">
              <w:rPr>
                <w:szCs w:val="18"/>
              </w:rPr>
              <w:t>Multi carrier</w:t>
            </w:r>
          </w:p>
        </w:tc>
        <w:tc>
          <w:tcPr>
            <w:tcW w:w="3993" w:type="dxa"/>
          </w:tcPr>
          <w:p w14:paraId="5A5C8863" w14:textId="77777777" w:rsidR="00135903" w:rsidRPr="009F68DF" w:rsidRDefault="00135903" w:rsidP="00F368AE">
            <w:pPr>
              <w:spacing w:after="100"/>
              <w:jc w:val="center"/>
              <w:rPr>
                <w:szCs w:val="18"/>
              </w:rPr>
            </w:pPr>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p>
        </w:tc>
      </w:tr>
      <w:tr w:rsidR="00135903" w:rsidRPr="009F68DF" w14:paraId="5C25C608" w14:textId="77777777" w:rsidTr="00F368AE">
        <w:tc>
          <w:tcPr>
            <w:tcW w:w="2014" w:type="dxa"/>
          </w:tcPr>
          <w:p w14:paraId="4D9BD07A" w14:textId="77777777" w:rsidR="00135903" w:rsidRPr="009F68DF" w:rsidRDefault="00135903" w:rsidP="00F368AE">
            <w:pPr>
              <w:spacing w:after="100"/>
              <w:jc w:val="center"/>
              <w:rPr>
                <w:szCs w:val="18"/>
              </w:rPr>
            </w:pPr>
            <w:r w:rsidRPr="009F68DF">
              <w:rPr>
                <w:szCs w:val="18"/>
              </w:rPr>
              <w:t>Case 1 (NB-IoT</w:t>
            </w:r>
            <w:r w:rsidRPr="009F68DF">
              <w:rPr>
                <w:rFonts w:hint="eastAsia"/>
                <w:szCs w:val="18"/>
              </w:rPr>
              <w:t>,</w:t>
            </w:r>
            <w:r w:rsidRPr="009F68DF">
              <w:rPr>
                <w:szCs w:val="18"/>
              </w:rPr>
              <w:t xml:space="preserve"> normal coverage)</w:t>
            </w:r>
          </w:p>
        </w:tc>
        <w:tc>
          <w:tcPr>
            <w:tcW w:w="2126" w:type="dxa"/>
          </w:tcPr>
          <w:p w14:paraId="6D99C6C3" w14:textId="77777777" w:rsidR="00135903" w:rsidRPr="009F68DF" w:rsidRDefault="00135903" w:rsidP="00F368AE">
            <w:pPr>
              <w:spacing w:after="100"/>
              <w:jc w:val="center"/>
              <w:rPr>
                <w:szCs w:val="18"/>
              </w:rPr>
            </w:pPr>
            <w:r w:rsidRPr="009F68DF">
              <w:rPr>
                <w:szCs w:val="18"/>
              </w:rPr>
              <w:t>16</w:t>
            </w:r>
          </w:p>
        </w:tc>
        <w:tc>
          <w:tcPr>
            <w:tcW w:w="1701" w:type="dxa"/>
          </w:tcPr>
          <w:p w14:paraId="3F6B1D01" w14:textId="77777777" w:rsidR="00135903" w:rsidRPr="009F68DF" w:rsidRDefault="00135903" w:rsidP="00F368AE">
            <w:pPr>
              <w:spacing w:after="100"/>
              <w:jc w:val="center"/>
              <w:rPr>
                <w:szCs w:val="18"/>
              </w:rPr>
            </w:pPr>
            <w:r w:rsidRPr="009F68DF">
              <w:rPr>
                <w:szCs w:val="18"/>
              </w:rPr>
              <w:t>16</w:t>
            </w:r>
          </w:p>
        </w:tc>
        <w:tc>
          <w:tcPr>
            <w:tcW w:w="3993" w:type="dxa"/>
          </w:tcPr>
          <w:p w14:paraId="0B447413" w14:textId="77777777" w:rsidR="00135903" w:rsidRPr="009F68DF" w:rsidRDefault="00135903" w:rsidP="00F368AE">
            <w:pPr>
              <w:spacing w:after="100"/>
              <w:rPr>
                <w:szCs w:val="18"/>
              </w:rPr>
            </w:pPr>
            <w:r w:rsidRPr="009F68DF">
              <w:rPr>
                <w:rFonts w:eastAsia="Calibri"/>
                <w:szCs w:val="18"/>
              </w:rPr>
              <w:t xml:space="preserve">4, 100, </w:t>
            </w:r>
            <w:r w:rsidRPr="009F68DF">
              <w:rPr>
                <w:szCs w:val="18"/>
              </w:rPr>
              <w:t>16</w:t>
            </w:r>
          </w:p>
        </w:tc>
      </w:tr>
      <w:tr w:rsidR="00135903" w:rsidRPr="009F68DF" w14:paraId="19E86840" w14:textId="77777777" w:rsidTr="00F368AE">
        <w:tc>
          <w:tcPr>
            <w:tcW w:w="2014" w:type="dxa"/>
          </w:tcPr>
          <w:p w14:paraId="302B0589" w14:textId="77777777" w:rsidR="00135903" w:rsidRPr="009F68DF" w:rsidRDefault="00135903" w:rsidP="00F368AE">
            <w:pPr>
              <w:spacing w:after="100"/>
              <w:jc w:val="center"/>
              <w:rPr>
                <w:szCs w:val="18"/>
              </w:rPr>
            </w:pPr>
            <w:r w:rsidRPr="009F68DF">
              <w:rPr>
                <w:szCs w:val="18"/>
              </w:rPr>
              <w:t>Case 2 (NB-IoT, enhanced coverage)</w:t>
            </w:r>
          </w:p>
        </w:tc>
        <w:tc>
          <w:tcPr>
            <w:tcW w:w="2126" w:type="dxa"/>
          </w:tcPr>
          <w:p w14:paraId="7D80306F" w14:textId="77777777" w:rsidR="00135903" w:rsidRPr="009F68DF" w:rsidRDefault="00135903" w:rsidP="00F368AE">
            <w:pPr>
              <w:spacing w:after="100"/>
              <w:jc w:val="center"/>
              <w:rPr>
                <w:szCs w:val="18"/>
              </w:rPr>
            </w:pPr>
            <w:r w:rsidRPr="009F68DF">
              <w:rPr>
                <w:szCs w:val="18"/>
              </w:rPr>
              <w:t>16</w:t>
            </w:r>
          </w:p>
        </w:tc>
        <w:tc>
          <w:tcPr>
            <w:tcW w:w="1701" w:type="dxa"/>
          </w:tcPr>
          <w:p w14:paraId="39CF0018" w14:textId="77777777" w:rsidR="00135903" w:rsidRPr="009F68DF" w:rsidRDefault="00135903" w:rsidP="00F368AE">
            <w:pPr>
              <w:spacing w:after="100"/>
              <w:jc w:val="center"/>
              <w:rPr>
                <w:szCs w:val="18"/>
              </w:rPr>
            </w:pPr>
            <w:r w:rsidRPr="009F68DF">
              <w:rPr>
                <w:szCs w:val="18"/>
              </w:rPr>
              <w:t>16</w:t>
            </w:r>
          </w:p>
        </w:tc>
        <w:tc>
          <w:tcPr>
            <w:tcW w:w="3993" w:type="dxa"/>
          </w:tcPr>
          <w:p w14:paraId="5543769A" w14:textId="77777777" w:rsidR="00135903" w:rsidRPr="009F68DF" w:rsidRDefault="00135903" w:rsidP="00F368AE">
            <w:pPr>
              <w:spacing w:after="100"/>
              <w:rPr>
                <w:szCs w:val="18"/>
              </w:rPr>
            </w:pPr>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p>
          <w:p w14:paraId="1829E2A4" w14:textId="77777777" w:rsidR="00135903" w:rsidRPr="009F68DF" w:rsidRDefault="00135903" w:rsidP="00F368AE">
            <w:pPr>
              <w:spacing w:after="100"/>
              <w:rPr>
                <w:szCs w:val="18"/>
              </w:rPr>
            </w:pPr>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p>
        </w:tc>
      </w:tr>
    </w:tbl>
    <w:p w14:paraId="03F41B59" w14:textId="77777777" w:rsidR="00135903" w:rsidRDefault="00135903" w:rsidP="00135903"/>
    <w:p w14:paraId="46C9CC5F" w14:textId="77777777" w:rsidR="00135903" w:rsidRDefault="00135903" w:rsidP="00135903">
      <w:r>
        <w:rPr>
          <w:rFonts w:hint="eastAsia"/>
        </w:rPr>
        <w:t>The supported</w:t>
      </w:r>
      <w:r>
        <w:rPr>
          <w:rFonts w:hint="eastAsia"/>
          <w:lang w:val="en-US" w:eastAsia="zh-CN"/>
        </w:rPr>
        <w:t xml:space="preserve"> </w:t>
      </w:r>
      <w:r>
        <w:t>number of paging records per second are as following:</w:t>
      </w:r>
    </w:p>
    <w:p w14:paraId="46B22457" w14:textId="77777777" w:rsidR="00135903" w:rsidRDefault="00135903" w:rsidP="00135903">
      <w:r>
        <w:t>Case 1</w:t>
      </w:r>
      <w:r>
        <w:rPr>
          <w:rFonts w:hint="eastAsia"/>
        </w:rPr>
        <w:t xml:space="preserve">: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102400</w:t>
      </w:r>
    </w:p>
    <w:p w14:paraId="3B28F08D" w14:textId="77777777" w:rsidR="00135903" w:rsidRPr="000D49CD" w:rsidRDefault="00135903" w:rsidP="00135903">
      <w:pPr>
        <w:rPr>
          <w:i/>
          <w:iCs/>
          <w:vertAlign w:val="subscript"/>
        </w:rPr>
      </w:pPr>
      <w:r>
        <w:rPr>
          <w:rFonts w:hint="eastAsia"/>
        </w:rPr>
        <w:t xml:space="preserve">Case 2: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976</w:t>
      </w:r>
    </w:p>
    <w:p w14:paraId="2CA12DFC" w14:textId="77777777" w:rsidR="00135903" w:rsidRDefault="00135903" w:rsidP="00135903"/>
    <w:p w14:paraId="3E6DF171" w14:textId="54E83840" w:rsidR="00135903" w:rsidRDefault="00135903" w:rsidP="00135903">
      <w:r>
        <w:t xml:space="preserve">Moreover, </w:t>
      </w:r>
      <w:r>
        <w:rPr>
          <w:rFonts w:hint="eastAsia"/>
          <w:lang w:val="en-US" w:eastAsia="zh-CN"/>
        </w:rPr>
        <w:t>t</w:t>
      </w:r>
      <w:r>
        <w:t>he area of the cell</w:t>
      </w:r>
      <w:r>
        <w:rPr>
          <w:rFonts w:hint="eastAsia"/>
        </w:rPr>
        <w:t xml:space="preserve"> A </w:t>
      </w:r>
      <w:r>
        <w:t xml:space="preserve">has impact on results of </w:t>
      </w:r>
      <w:r>
        <w:rPr>
          <w:rFonts w:hint="eastAsia"/>
          <w:lang w:val="en-US" w:eastAsia="zh-CN"/>
        </w:rPr>
        <w:t xml:space="preserve">the </w:t>
      </w:r>
      <w:r>
        <w:t>paging channel load</w:t>
      </w:r>
      <w:r>
        <w:rPr>
          <w:lang w:val="en-US" w:eastAsia="zh-CN"/>
        </w:rPr>
        <w:t xml:space="preserve"> and </w:t>
      </w:r>
      <w:r>
        <w:t>achievable UE density</w:t>
      </w:r>
      <w:r>
        <w:rPr>
          <w:rFonts w:hint="eastAsia"/>
        </w:rPr>
        <w:t xml:space="preserve">. </w:t>
      </w:r>
      <w:r>
        <w:t xml:space="preserve">Considering that satellite parameter Set 4 may be special, e.g., having the issue of discontinuous coverage, satellite beam diameter of 1700km in Set 4 also </w:t>
      </w:r>
      <w:r w:rsidRPr="00180F2D">
        <w:rPr>
          <w:highlight w:val="yellow"/>
        </w:rPr>
        <w:t>need</w:t>
      </w:r>
      <w:ins w:id="299" w:author="Rapporteur-040-RAN2#104e-TP-Alignment" w:date="2021-06-07T17:52:00Z">
        <w:r w:rsidR="00180F2D" w:rsidRPr="00180F2D">
          <w:rPr>
            <w:highlight w:val="yellow"/>
          </w:rPr>
          <w:t>s</w:t>
        </w:r>
      </w:ins>
      <w:r w:rsidRPr="00180F2D">
        <w:rPr>
          <w:highlight w:val="yellow"/>
        </w:rPr>
        <w:t xml:space="preserve"> t</w:t>
      </w:r>
      <w:r>
        <w:t>o be taken into account.</w:t>
      </w:r>
      <w:r>
        <w:rPr>
          <w:rFonts w:hint="eastAsia"/>
        </w:rPr>
        <w:t xml:space="preserve"> For example, </w:t>
      </w:r>
      <w:r>
        <w:rPr>
          <w:rFonts w:hint="eastAsia"/>
          <w:i/>
          <w:iCs/>
          <w:lang w:val="en-US" w:eastAsia="zh-CN"/>
        </w:rPr>
        <w:t>R</w:t>
      </w:r>
      <w:r>
        <w:rPr>
          <w:rFonts w:hint="eastAsia"/>
        </w:rPr>
        <w:t xml:space="preserve">=250 km, </w:t>
      </w:r>
      <w:r w:rsidRPr="000D49CD">
        <w:rPr>
          <w:rFonts w:hint="eastAsia"/>
          <w:i/>
          <w:iCs/>
        </w:rPr>
        <w:t>A</w:t>
      </w:r>
      <w:r>
        <w:rPr>
          <w:rFonts w:hint="eastAsia"/>
        </w:rPr>
        <w:t>=162379 km</w:t>
      </w:r>
      <w:r>
        <w:rPr>
          <w:rFonts w:hint="eastAsia"/>
          <w:vertAlign w:val="superscript"/>
        </w:rPr>
        <w:t>2</w:t>
      </w:r>
      <w:r>
        <w:rPr>
          <w:rFonts w:hint="eastAsia"/>
        </w:rPr>
        <w:t xml:space="preserve">; </w:t>
      </w:r>
      <w:r>
        <w:rPr>
          <w:rFonts w:hint="eastAsia"/>
          <w:i/>
          <w:iCs/>
          <w:lang w:val="en-US" w:eastAsia="zh-CN"/>
        </w:rPr>
        <w:t>R</w:t>
      </w:r>
      <w:r>
        <w:rPr>
          <w:rFonts w:hint="eastAsia"/>
        </w:rPr>
        <w:t xml:space="preserve"> =850 km, </w:t>
      </w:r>
      <w:r w:rsidRPr="000D49CD">
        <w:rPr>
          <w:rFonts w:hint="eastAsia"/>
          <w:i/>
          <w:iCs/>
        </w:rPr>
        <w:t>A</w:t>
      </w:r>
      <w:r>
        <w:rPr>
          <w:rFonts w:hint="eastAsia"/>
        </w:rPr>
        <w:t>=1877110 km</w:t>
      </w:r>
      <w:r>
        <w:rPr>
          <w:rFonts w:hint="eastAsia"/>
          <w:vertAlign w:val="superscript"/>
        </w:rPr>
        <w:t>2</w:t>
      </w:r>
      <w:r>
        <w:rPr>
          <w:rFonts w:hint="eastAsia"/>
        </w:rPr>
        <w:t>.</w:t>
      </w:r>
    </w:p>
    <w:p w14:paraId="1AD44E2D" w14:textId="77777777" w:rsidR="00135903" w:rsidRDefault="00135903" w:rsidP="00135903">
      <w:r>
        <w:t>The results can be found in the following Table D.4.1-2 and Table D.4.1-3:</w:t>
      </w:r>
    </w:p>
    <w:p w14:paraId="5DC7CAD2" w14:textId="77777777" w:rsidR="00135903" w:rsidRPr="00576377" w:rsidRDefault="00135903" w:rsidP="00135903">
      <w:pPr>
        <w:pStyle w:val="TH"/>
      </w:pPr>
      <w:r w:rsidRPr="00576377">
        <w:t xml:space="preserve">Table </w:t>
      </w:r>
      <w:r>
        <w:t>D.4.1-</w:t>
      </w:r>
      <w:r w:rsidRPr="00576377">
        <w:t xml:space="preserve">2: Paging channel load for a given </w:t>
      </w:r>
      <w:r>
        <w:t>number of</w:t>
      </w:r>
      <w:r>
        <w:rPr>
          <w:rFonts w:hint="eastAsia"/>
          <w:lang w:val="en-US" w:eastAsia="zh-CN"/>
        </w:rPr>
        <w:t xml:space="preserve"> </w:t>
      </w:r>
      <w:r>
        <w:t>paging attempts</w:t>
      </w:r>
      <w:r w:rsidRPr="00576377">
        <w:t xml:space="preserve"> and UE density</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F368AE">
        <w:trPr>
          <w:trHeight w:val="820"/>
        </w:trPr>
        <w:tc>
          <w:tcPr>
            <w:tcW w:w="2263" w:type="dxa"/>
          </w:tcPr>
          <w:p w14:paraId="54BCB626" w14:textId="77777777" w:rsidR="00135903" w:rsidRPr="00576377" w:rsidRDefault="00135903" w:rsidP="00F368AE">
            <w:pPr>
              <w:pStyle w:val="TAH"/>
              <w:rPr>
                <w:rFonts w:ascii="Times New Roman" w:eastAsia="Calibri" w:hAnsi="Times New Roman"/>
                <w:b w:val="0"/>
                <w:szCs w:val="18"/>
              </w:rPr>
            </w:pPr>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1276" w:type="dxa"/>
          </w:tcPr>
          <w:p w14:paraId="66A4C42B"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UE density [UE/km2]</w:t>
            </w:r>
          </w:p>
        </w:tc>
        <w:tc>
          <w:tcPr>
            <w:tcW w:w="1701" w:type="dxa"/>
          </w:tcPr>
          <w:p w14:paraId="5A0682D5"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1" w:type="dxa"/>
          </w:tcPr>
          <w:p w14:paraId="46D5FDB8"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M</w:t>
            </w:r>
          </w:p>
        </w:tc>
        <w:tc>
          <w:tcPr>
            <w:tcW w:w="1417" w:type="dxa"/>
          </w:tcPr>
          <w:p w14:paraId="1A735B9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8" w:type="dxa"/>
          </w:tcPr>
          <w:p w14:paraId="568E0207" w14:textId="77777777" w:rsidR="00135903" w:rsidRPr="00576377" w:rsidRDefault="00135903" w:rsidP="00F368AE">
            <w:pPr>
              <w:pStyle w:val="TAH"/>
              <w:rPr>
                <w:rFonts w:ascii="Times New Roman" w:hAnsi="Times New Roman"/>
                <w:b w:val="0"/>
                <w:szCs w:val="18"/>
              </w:rPr>
            </w:pPr>
            <w:r w:rsidRPr="00576377">
              <w:rPr>
                <w:rFonts w:ascii="Times New Roman" w:eastAsia="Calibri" w:hAnsi="Times New Roman"/>
                <w:b w:val="0"/>
                <w:szCs w:val="18"/>
              </w:rPr>
              <w:t>Paging channel load</w:t>
            </w:r>
          </w:p>
        </w:tc>
      </w:tr>
      <w:tr w:rsidR="00135903" w:rsidRPr="00576377" w14:paraId="0CE82CB0" w14:textId="77777777" w:rsidTr="00F368AE">
        <w:trPr>
          <w:trHeight w:val="340"/>
        </w:trPr>
        <w:tc>
          <w:tcPr>
            <w:tcW w:w="2263" w:type="dxa"/>
            <w:vMerge w:val="restart"/>
          </w:tcPr>
          <w:p w14:paraId="4D286009" w14:textId="77777777" w:rsidR="00135903" w:rsidRPr="00576377" w:rsidRDefault="00135903" w:rsidP="00F368AE">
            <w:pPr>
              <w:pStyle w:val="TAL"/>
              <w:rPr>
                <w:rFonts w:ascii="Times New Roman"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1276" w:type="dxa"/>
          </w:tcPr>
          <w:p w14:paraId="20F921B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108F71A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6A06E28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252D92B0"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0613982" w14:textId="77777777" w:rsidR="00135903" w:rsidRPr="00576377" w:rsidRDefault="00135903" w:rsidP="00F368AE">
            <w:pPr>
              <w:spacing w:after="60"/>
              <w:textAlignment w:val="bottom"/>
              <w:rPr>
                <w:szCs w:val="18"/>
              </w:rPr>
            </w:pPr>
            <w:r w:rsidRPr="00576377">
              <w:rPr>
                <w:color w:val="000000"/>
                <w:szCs w:val="18"/>
                <w:lang w:bidi="ar"/>
              </w:rPr>
              <w:t>18%</w:t>
            </w:r>
          </w:p>
        </w:tc>
      </w:tr>
      <w:tr w:rsidR="00135903" w:rsidRPr="00576377" w14:paraId="3BDE5246" w14:textId="77777777" w:rsidTr="00F368AE">
        <w:trPr>
          <w:trHeight w:val="340"/>
        </w:trPr>
        <w:tc>
          <w:tcPr>
            <w:tcW w:w="2263" w:type="dxa"/>
            <w:vMerge/>
          </w:tcPr>
          <w:p w14:paraId="42070419" w14:textId="77777777" w:rsidR="00135903" w:rsidRPr="00576377" w:rsidRDefault="00135903" w:rsidP="00F368AE">
            <w:pPr>
              <w:pStyle w:val="TAL"/>
              <w:rPr>
                <w:rFonts w:ascii="Times New Roman" w:hAnsi="Times New Roman"/>
                <w:szCs w:val="18"/>
              </w:rPr>
            </w:pPr>
          </w:p>
        </w:tc>
        <w:tc>
          <w:tcPr>
            <w:tcW w:w="1276" w:type="dxa"/>
          </w:tcPr>
          <w:p w14:paraId="22351A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6A4E739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5EB60A0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8AC818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5CF19B43" w14:textId="77777777" w:rsidR="00135903" w:rsidRPr="00576377" w:rsidRDefault="00135903" w:rsidP="00F368AE">
            <w:pPr>
              <w:spacing w:after="60"/>
              <w:textAlignment w:val="bottom"/>
              <w:rPr>
                <w:szCs w:val="18"/>
              </w:rPr>
            </w:pPr>
            <w:r w:rsidRPr="00576377">
              <w:rPr>
                <w:color w:val="000000"/>
                <w:szCs w:val="18"/>
                <w:lang w:bidi="ar"/>
              </w:rPr>
              <w:t>1%</w:t>
            </w:r>
          </w:p>
        </w:tc>
      </w:tr>
      <w:tr w:rsidR="00135903" w:rsidRPr="00576377" w14:paraId="7861C522" w14:textId="77777777" w:rsidTr="00F368AE">
        <w:trPr>
          <w:trHeight w:val="340"/>
        </w:trPr>
        <w:tc>
          <w:tcPr>
            <w:tcW w:w="2263" w:type="dxa"/>
            <w:vMerge/>
          </w:tcPr>
          <w:p w14:paraId="5B0727B6" w14:textId="77777777" w:rsidR="00135903" w:rsidRPr="00576377" w:rsidRDefault="00135903" w:rsidP="00F368AE">
            <w:pPr>
              <w:pStyle w:val="TAL"/>
              <w:rPr>
                <w:rFonts w:ascii="Times New Roman" w:hAnsi="Times New Roman"/>
                <w:szCs w:val="18"/>
              </w:rPr>
            </w:pPr>
          </w:p>
        </w:tc>
        <w:tc>
          <w:tcPr>
            <w:tcW w:w="1276" w:type="dxa"/>
          </w:tcPr>
          <w:p w14:paraId="3C8B5A9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9202FA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72D0BB6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4CB194C3"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53A4E7E9" w14:textId="77777777" w:rsidR="00135903" w:rsidRPr="00576377" w:rsidRDefault="00135903" w:rsidP="00F368AE">
            <w:pPr>
              <w:spacing w:after="60"/>
              <w:textAlignment w:val="bottom"/>
              <w:rPr>
                <w:szCs w:val="18"/>
              </w:rPr>
            </w:pPr>
            <w:r w:rsidRPr="00576377">
              <w:rPr>
                <w:color w:val="000000"/>
                <w:szCs w:val="18"/>
                <w:lang w:bidi="ar"/>
              </w:rPr>
              <w:t>204%</w:t>
            </w:r>
          </w:p>
        </w:tc>
      </w:tr>
      <w:tr w:rsidR="00135903" w:rsidRPr="00576377" w14:paraId="7E335042" w14:textId="77777777" w:rsidTr="00F368AE">
        <w:trPr>
          <w:trHeight w:val="340"/>
        </w:trPr>
        <w:tc>
          <w:tcPr>
            <w:tcW w:w="2263" w:type="dxa"/>
            <w:vMerge/>
          </w:tcPr>
          <w:p w14:paraId="59D4B458" w14:textId="77777777" w:rsidR="00135903" w:rsidRPr="00576377" w:rsidRDefault="00135903" w:rsidP="00F368AE">
            <w:pPr>
              <w:pStyle w:val="TAL"/>
              <w:rPr>
                <w:rFonts w:ascii="Times New Roman" w:hAnsi="Times New Roman"/>
                <w:szCs w:val="18"/>
              </w:rPr>
            </w:pPr>
          </w:p>
        </w:tc>
        <w:tc>
          <w:tcPr>
            <w:tcW w:w="1276" w:type="dxa"/>
          </w:tcPr>
          <w:p w14:paraId="50176B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2D8BF37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D09027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DB052F8"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06BAF5D" w14:textId="77777777" w:rsidR="00135903" w:rsidRPr="00576377" w:rsidRDefault="00135903" w:rsidP="00F368AE">
            <w:pPr>
              <w:spacing w:after="60"/>
              <w:textAlignment w:val="bottom"/>
              <w:rPr>
                <w:szCs w:val="18"/>
              </w:rPr>
            </w:pPr>
            <w:r w:rsidRPr="00576377">
              <w:rPr>
                <w:color w:val="000000"/>
                <w:szCs w:val="18"/>
                <w:lang w:bidi="ar"/>
              </w:rPr>
              <w:t>8%</w:t>
            </w:r>
          </w:p>
        </w:tc>
      </w:tr>
      <w:tr w:rsidR="00135903" w:rsidRPr="00576377" w14:paraId="7D53A88F" w14:textId="77777777" w:rsidTr="00F368AE">
        <w:trPr>
          <w:trHeight w:val="340"/>
        </w:trPr>
        <w:tc>
          <w:tcPr>
            <w:tcW w:w="2263" w:type="dxa"/>
            <w:vMerge w:val="restart"/>
          </w:tcPr>
          <w:p w14:paraId="119AED24"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7F88269C"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tc>
        <w:tc>
          <w:tcPr>
            <w:tcW w:w="1276" w:type="dxa"/>
          </w:tcPr>
          <w:p w14:paraId="253E39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5F22E75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591165C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B7A11C2"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507F520" w14:textId="77777777" w:rsidR="00135903" w:rsidRPr="00576377" w:rsidRDefault="00135903" w:rsidP="00F368AE">
            <w:pPr>
              <w:spacing w:after="60"/>
              <w:textAlignment w:val="bottom"/>
              <w:rPr>
                <w:szCs w:val="18"/>
              </w:rPr>
            </w:pPr>
            <w:r w:rsidRPr="00576377">
              <w:rPr>
                <w:color w:val="000000"/>
                <w:szCs w:val="18"/>
                <w:lang w:bidi="ar"/>
              </w:rPr>
              <w:t>1849%</w:t>
            </w:r>
          </w:p>
        </w:tc>
      </w:tr>
      <w:tr w:rsidR="00135903" w:rsidRPr="00576377" w14:paraId="032EFDD5" w14:textId="77777777" w:rsidTr="00F368AE">
        <w:trPr>
          <w:trHeight w:val="340"/>
        </w:trPr>
        <w:tc>
          <w:tcPr>
            <w:tcW w:w="2263" w:type="dxa"/>
            <w:vMerge/>
          </w:tcPr>
          <w:p w14:paraId="0D767149" w14:textId="77777777" w:rsidR="00135903" w:rsidRPr="00576377" w:rsidRDefault="00135903" w:rsidP="00F368AE">
            <w:pPr>
              <w:pStyle w:val="TAL"/>
              <w:rPr>
                <w:rFonts w:ascii="Times New Roman" w:hAnsi="Times New Roman"/>
                <w:szCs w:val="18"/>
              </w:rPr>
            </w:pPr>
          </w:p>
        </w:tc>
        <w:tc>
          <w:tcPr>
            <w:tcW w:w="1276" w:type="dxa"/>
          </w:tcPr>
          <w:p w14:paraId="13E4B06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74FF958"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21D78F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1FB666F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3398ACEE" w14:textId="77777777" w:rsidR="00135903" w:rsidRPr="00576377" w:rsidRDefault="00135903" w:rsidP="00F368AE">
            <w:pPr>
              <w:spacing w:after="60"/>
              <w:textAlignment w:val="bottom"/>
              <w:rPr>
                <w:szCs w:val="18"/>
              </w:rPr>
            </w:pPr>
            <w:r w:rsidRPr="00576377">
              <w:rPr>
                <w:color w:val="000000"/>
                <w:szCs w:val="18"/>
                <w:lang w:bidi="ar"/>
              </w:rPr>
              <w:t>77%</w:t>
            </w:r>
          </w:p>
        </w:tc>
      </w:tr>
      <w:tr w:rsidR="00135903" w:rsidRPr="00576377" w14:paraId="5F3FF29D" w14:textId="77777777" w:rsidTr="00F368AE">
        <w:trPr>
          <w:trHeight w:val="340"/>
        </w:trPr>
        <w:tc>
          <w:tcPr>
            <w:tcW w:w="2263" w:type="dxa"/>
            <w:vMerge/>
          </w:tcPr>
          <w:p w14:paraId="3CCC7FEA" w14:textId="77777777" w:rsidR="00135903" w:rsidRPr="00576377" w:rsidRDefault="00135903" w:rsidP="00F368AE">
            <w:pPr>
              <w:pStyle w:val="TAL"/>
              <w:rPr>
                <w:rFonts w:ascii="Times New Roman" w:hAnsi="Times New Roman"/>
                <w:szCs w:val="18"/>
              </w:rPr>
            </w:pPr>
          </w:p>
        </w:tc>
        <w:tc>
          <w:tcPr>
            <w:tcW w:w="1276" w:type="dxa"/>
          </w:tcPr>
          <w:p w14:paraId="0C53FBF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0CF5256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33A93DA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7EB024CF"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68108EB" w14:textId="77777777" w:rsidR="00135903" w:rsidRPr="00576377" w:rsidRDefault="00135903" w:rsidP="00F368AE">
            <w:pPr>
              <w:spacing w:after="60"/>
              <w:textAlignment w:val="bottom"/>
              <w:rPr>
                <w:szCs w:val="18"/>
              </w:rPr>
            </w:pPr>
            <w:r w:rsidRPr="00576377">
              <w:rPr>
                <w:color w:val="000000"/>
                <w:szCs w:val="18"/>
                <w:lang w:bidi="ar"/>
              </w:rPr>
              <w:t>21370%</w:t>
            </w:r>
          </w:p>
        </w:tc>
      </w:tr>
      <w:tr w:rsidR="00135903" w:rsidRPr="00576377" w14:paraId="49FA417E" w14:textId="77777777" w:rsidTr="00F368AE">
        <w:trPr>
          <w:trHeight w:val="340"/>
        </w:trPr>
        <w:tc>
          <w:tcPr>
            <w:tcW w:w="2263" w:type="dxa"/>
            <w:vMerge/>
          </w:tcPr>
          <w:p w14:paraId="334B69AC" w14:textId="77777777" w:rsidR="00135903" w:rsidRPr="00576377" w:rsidRDefault="00135903" w:rsidP="00F368AE">
            <w:pPr>
              <w:pStyle w:val="TAL"/>
              <w:rPr>
                <w:rFonts w:ascii="Times New Roman" w:hAnsi="Times New Roman"/>
                <w:szCs w:val="18"/>
              </w:rPr>
            </w:pPr>
          </w:p>
        </w:tc>
        <w:tc>
          <w:tcPr>
            <w:tcW w:w="1276" w:type="dxa"/>
          </w:tcPr>
          <w:p w14:paraId="6F21AFE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7A65B7C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2B49755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3C26544E"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257D10CD" w14:textId="77777777" w:rsidR="00135903" w:rsidRPr="00576377" w:rsidRDefault="00135903" w:rsidP="00F368AE">
            <w:pPr>
              <w:spacing w:after="60"/>
              <w:textAlignment w:val="bottom"/>
              <w:rPr>
                <w:color w:val="000000"/>
                <w:szCs w:val="18"/>
              </w:rPr>
            </w:pPr>
            <w:r w:rsidRPr="00576377">
              <w:rPr>
                <w:color w:val="000000"/>
                <w:szCs w:val="18"/>
                <w:lang w:bidi="ar"/>
              </w:rPr>
              <w:t>890%</w:t>
            </w:r>
          </w:p>
        </w:tc>
      </w:tr>
    </w:tbl>
    <w:p w14:paraId="20AF6162" w14:textId="77777777" w:rsidR="00135903" w:rsidRDefault="00135903" w:rsidP="00135903">
      <w:pPr>
        <w:rPr>
          <w:sz w:val="21"/>
          <w:szCs w:val="21"/>
        </w:rPr>
      </w:pPr>
    </w:p>
    <w:p w14:paraId="0337A194" w14:textId="77777777" w:rsidR="00135903" w:rsidRDefault="00135903" w:rsidP="00135903">
      <w:pPr>
        <w:pStyle w:val="TH"/>
      </w:pPr>
      <w:r>
        <w:lastRenderedPageBreak/>
        <w:t>Table D.4.1-</w:t>
      </w:r>
      <w:r>
        <w:rPr>
          <w:lang w:val="en-US" w:eastAsia="zh-CN"/>
        </w:rPr>
        <w:t>3</w:t>
      </w:r>
      <w:r>
        <w:t xml:space="preserve">: Supported UE </w:t>
      </w:r>
      <w:r>
        <w:rPr>
          <w:rFonts w:hint="eastAsia"/>
          <w:lang w:eastAsia="zh-CN"/>
        </w:rPr>
        <w:t>density</w:t>
      </w:r>
      <w:r>
        <w:t xml:space="preserve"> for a given number of</w:t>
      </w:r>
      <w:r>
        <w:rPr>
          <w:rFonts w:hint="eastAsia"/>
          <w:lang w:val="en-US" w:eastAsia="zh-CN"/>
        </w:rPr>
        <w:t xml:space="preserve"> </w:t>
      </w:r>
      <w:r>
        <w:t>paging attempts</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F368AE">
        <w:trPr>
          <w:trHeight w:val="581"/>
          <w:jc w:val="center"/>
        </w:trPr>
        <w:tc>
          <w:tcPr>
            <w:tcW w:w="3115" w:type="dxa"/>
          </w:tcPr>
          <w:p w14:paraId="083E6E5B" w14:textId="77777777" w:rsidR="00135903" w:rsidRPr="00576377" w:rsidRDefault="00135903" w:rsidP="00F368AE">
            <w:pPr>
              <w:pStyle w:val="TAH"/>
              <w:rPr>
                <w:rFonts w:ascii="Times New Roman" w:hAnsi="Times New Roman"/>
                <w:b w:val="0"/>
                <w:szCs w:val="18"/>
              </w:rPr>
            </w:pPr>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2126" w:type="dxa"/>
          </w:tcPr>
          <w:p w14:paraId="5E1C4664"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0" w:type="dxa"/>
          </w:tcPr>
          <w:p w14:paraId="7DC55709" w14:textId="77777777" w:rsidR="00135903" w:rsidRPr="000D49CD" w:rsidRDefault="00135903" w:rsidP="00F368AE">
            <w:pPr>
              <w:pStyle w:val="TAH"/>
              <w:rPr>
                <w:rFonts w:ascii="Times New Roman" w:eastAsia="Calibri" w:hAnsi="Times New Roman"/>
                <w:b w:val="0"/>
                <w:i/>
                <w:iCs/>
                <w:szCs w:val="18"/>
              </w:rPr>
            </w:pPr>
            <w:r w:rsidRPr="000D49CD">
              <w:rPr>
                <w:rFonts w:ascii="Times New Roman" w:eastAsia="Calibri" w:hAnsi="Times New Roman"/>
                <w:b w:val="0"/>
                <w:i/>
                <w:iCs/>
                <w:szCs w:val="18"/>
              </w:rPr>
              <w:t>M</w:t>
            </w:r>
          </w:p>
        </w:tc>
        <w:tc>
          <w:tcPr>
            <w:tcW w:w="1418" w:type="dxa"/>
          </w:tcPr>
          <w:p w14:paraId="16A8FAB2"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4" w:type="dxa"/>
          </w:tcPr>
          <w:p w14:paraId="6BA62D0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szCs w:val="18"/>
                <w:lang w:val="en-US" w:eastAsia="zh-CN"/>
              </w:rPr>
              <w:t xml:space="preserve">Achievable </w:t>
            </w:r>
            <w:r w:rsidRPr="00576377">
              <w:rPr>
                <w:rFonts w:ascii="Times New Roman" w:eastAsia="Calibri" w:hAnsi="Times New Roman"/>
                <w:b w:val="0"/>
                <w:szCs w:val="18"/>
              </w:rPr>
              <w:t>UE density [UE/km2]</w:t>
            </w:r>
          </w:p>
        </w:tc>
      </w:tr>
      <w:tr w:rsidR="00135903" w:rsidRPr="00576377" w14:paraId="5CF4674A" w14:textId="77777777" w:rsidTr="00F368AE">
        <w:trPr>
          <w:trHeight w:val="278"/>
          <w:jc w:val="center"/>
        </w:trPr>
        <w:tc>
          <w:tcPr>
            <w:tcW w:w="3115" w:type="dxa"/>
            <w:vMerge w:val="restart"/>
          </w:tcPr>
          <w:p w14:paraId="607E5EB9" w14:textId="77777777" w:rsidR="00135903" w:rsidRPr="00576377" w:rsidRDefault="00135903" w:rsidP="00F368AE">
            <w:pPr>
              <w:pStyle w:val="TAL"/>
              <w:rPr>
                <w:rFonts w:ascii="Times New Roman" w:eastAsia="Calibri"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2126" w:type="dxa"/>
          </w:tcPr>
          <w:p w14:paraId="6B04C84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318358C7"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6F1AB2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5040B1DE" w14:textId="77777777" w:rsidR="00135903" w:rsidRPr="00576377" w:rsidRDefault="00135903" w:rsidP="00F368AE">
            <w:pPr>
              <w:spacing w:after="60"/>
              <w:textAlignment w:val="bottom"/>
              <w:rPr>
                <w:rFonts w:eastAsia="Calibri"/>
                <w:szCs w:val="18"/>
              </w:rPr>
            </w:pPr>
            <w:r w:rsidRPr="00576377">
              <w:rPr>
                <w:color w:val="000000"/>
                <w:szCs w:val="18"/>
                <w:lang w:bidi="ar"/>
              </w:rPr>
              <w:t>2240</w:t>
            </w:r>
          </w:p>
        </w:tc>
      </w:tr>
      <w:tr w:rsidR="00135903" w:rsidRPr="00576377" w14:paraId="5E6E0ECD" w14:textId="77777777" w:rsidTr="00F368AE">
        <w:trPr>
          <w:trHeight w:val="308"/>
          <w:jc w:val="center"/>
        </w:trPr>
        <w:tc>
          <w:tcPr>
            <w:tcW w:w="3115" w:type="dxa"/>
            <w:vMerge/>
          </w:tcPr>
          <w:p w14:paraId="272B7353" w14:textId="77777777" w:rsidR="00135903" w:rsidRPr="00576377" w:rsidRDefault="00135903" w:rsidP="00F368AE">
            <w:pPr>
              <w:pStyle w:val="TAL"/>
              <w:rPr>
                <w:rFonts w:ascii="Times New Roman" w:eastAsia="Calibri" w:hAnsi="Times New Roman"/>
                <w:szCs w:val="18"/>
              </w:rPr>
            </w:pPr>
          </w:p>
        </w:tc>
        <w:tc>
          <w:tcPr>
            <w:tcW w:w="2126" w:type="dxa"/>
          </w:tcPr>
          <w:p w14:paraId="48F411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564271B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4E103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602AA0F7" w14:textId="77777777" w:rsidR="00135903" w:rsidRPr="00576377" w:rsidRDefault="00135903" w:rsidP="00F368AE">
            <w:pPr>
              <w:spacing w:after="60"/>
              <w:textAlignment w:val="bottom"/>
              <w:rPr>
                <w:szCs w:val="18"/>
              </w:rPr>
            </w:pPr>
            <w:r w:rsidRPr="00576377">
              <w:rPr>
                <w:color w:val="000000"/>
                <w:szCs w:val="18"/>
                <w:lang w:bidi="ar"/>
              </w:rPr>
              <w:t>54485</w:t>
            </w:r>
          </w:p>
        </w:tc>
      </w:tr>
      <w:tr w:rsidR="00135903" w:rsidRPr="00576377" w14:paraId="6C160F07" w14:textId="77777777" w:rsidTr="00F368AE">
        <w:trPr>
          <w:trHeight w:val="308"/>
          <w:jc w:val="center"/>
        </w:trPr>
        <w:tc>
          <w:tcPr>
            <w:tcW w:w="3115" w:type="dxa"/>
            <w:vMerge/>
          </w:tcPr>
          <w:p w14:paraId="3F3ABDF7" w14:textId="77777777" w:rsidR="00135903" w:rsidRPr="00576377" w:rsidRDefault="00135903" w:rsidP="00F368AE">
            <w:pPr>
              <w:pStyle w:val="TAL"/>
              <w:rPr>
                <w:rFonts w:ascii="Times New Roman" w:eastAsia="Calibri" w:hAnsi="Times New Roman"/>
                <w:szCs w:val="18"/>
              </w:rPr>
            </w:pPr>
          </w:p>
        </w:tc>
        <w:tc>
          <w:tcPr>
            <w:tcW w:w="2126" w:type="dxa"/>
          </w:tcPr>
          <w:p w14:paraId="4B96915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6A534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8E78FC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068309A7" w14:textId="77777777" w:rsidR="00135903" w:rsidRPr="00576377" w:rsidRDefault="00135903" w:rsidP="00F368AE">
            <w:pPr>
              <w:spacing w:after="60"/>
              <w:textAlignment w:val="bottom"/>
              <w:rPr>
                <w:rFonts w:eastAsia="Calibri"/>
                <w:szCs w:val="18"/>
              </w:rPr>
            </w:pPr>
            <w:r w:rsidRPr="00576377">
              <w:rPr>
                <w:color w:val="000000"/>
                <w:szCs w:val="18"/>
                <w:lang w:bidi="ar"/>
              </w:rPr>
              <w:t>196</w:t>
            </w:r>
          </w:p>
        </w:tc>
      </w:tr>
      <w:tr w:rsidR="00135903" w:rsidRPr="00576377" w14:paraId="1DF0D258" w14:textId="77777777" w:rsidTr="00F368AE">
        <w:trPr>
          <w:trHeight w:val="308"/>
          <w:jc w:val="center"/>
        </w:trPr>
        <w:tc>
          <w:tcPr>
            <w:tcW w:w="3115" w:type="dxa"/>
            <w:vMerge/>
          </w:tcPr>
          <w:p w14:paraId="254B64B3" w14:textId="77777777" w:rsidR="00135903" w:rsidRPr="00576377" w:rsidRDefault="00135903" w:rsidP="00F368AE">
            <w:pPr>
              <w:pStyle w:val="TAL"/>
              <w:rPr>
                <w:rFonts w:ascii="Times New Roman" w:eastAsia="Calibri" w:hAnsi="Times New Roman"/>
                <w:szCs w:val="18"/>
              </w:rPr>
            </w:pPr>
          </w:p>
        </w:tc>
        <w:tc>
          <w:tcPr>
            <w:tcW w:w="2126" w:type="dxa"/>
          </w:tcPr>
          <w:p w14:paraId="5862E2E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64A74A0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00D0ACE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0865ED4" w14:textId="77777777" w:rsidR="00135903" w:rsidRPr="00576377" w:rsidRDefault="00135903" w:rsidP="00F368AE">
            <w:pPr>
              <w:spacing w:after="60"/>
              <w:textAlignment w:val="bottom"/>
              <w:rPr>
                <w:szCs w:val="18"/>
              </w:rPr>
            </w:pPr>
            <w:r w:rsidRPr="00576377">
              <w:rPr>
                <w:color w:val="000000"/>
                <w:szCs w:val="18"/>
                <w:lang w:bidi="ar"/>
              </w:rPr>
              <w:t>4713</w:t>
            </w:r>
          </w:p>
        </w:tc>
      </w:tr>
      <w:tr w:rsidR="00135903" w:rsidRPr="00576377" w14:paraId="5B6246FF" w14:textId="77777777" w:rsidTr="00F368AE">
        <w:trPr>
          <w:trHeight w:val="308"/>
          <w:jc w:val="center"/>
        </w:trPr>
        <w:tc>
          <w:tcPr>
            <w:tcW w:w="3115" w:type="dxa"/>
            <w:vMerge w:val="restart"/>
          </w:tcPr>
          <w:p w14:paraId="3AC24B6B"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4AD40C5B"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p w14:paraId="43EAD9A6" w14:textId="77777777" w:rsidR="00135903" w:rsidRPr="00576377" w:rsidRDefault="00135903" w:rsidP="00F368AE">
            <w:pPr>
              <w:pStyle w:val="TAL"/>
              <w:rPr>
                <w:rFonts w:ascii="Times New Roman" w:hAnsi="Times New Roman"/>
                <w:szCs w:val="18"/>
              </w:rPr>
            </w:pPr>
          </w:p>
        </w:tc>
        <w:tc>
          <w:tcPr>
            <w:tcW w:w="2126" w:type="dxa"/>
          </w:tcPr>
          <w:p w14:paraId="23AC7FE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2BB4CA5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51C44A1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725C5629" w14:textId="77777777" w:rsidR="00135903" w:rsidRPr="00576377" w:rsidRDefault="00135903" w:rsidP="00F368AE">
            <w:pPr>
              <w:spacing w:after="60"/>
              <w:textAlignment w:val="bottom"/>
              <w:rPr>
                <w:color w:val="000000"/>
                <w:szCs w:val="18"/>
                <w:lang w:bidi="ar"/>
              </w:rPr>
            </w:pPr>
            <w:r w:rsidRPr="00576377">
              <w:rPr>
                <w:color w:val="000000"/>
                <w:szCs w:val="18"/>
                <w:lang w:bidi="ar"/>
              </w:rPr>
              <w:t>21</w:t>
            </w:r>
          </w:p>
        </w:tc>
      </w:tr>
      <w:tr w:rsidR="00135903" w:rsidRPr="00576377" w14:paraId="258A973B" w14:textId="77777777" w:rsidTr="00F368AE">
        <w:trPr>
          <w:trHeight w:val="308"/>
          <w:jc w:val="center"/>
        </w:trPr>
        <w:tc>
          <w:tcPr>
            <w:tcW w:w="3115" w:type="dxa"/>
            <w:vMerge/>
          </w:tcPr>
          <w:p w14:paraId="644A9840" w14:textId="77777777" w:rsidR="00135903" w:rsidRPr="00576377" w:rsidRDefault="00135903" w:rsidP="00F368AE">
            <w:pPr>
              <w:pStyle w:val="TAL"/>
              <w:rPr>
                <w:rFonts w:ascii="Times New Roman" w:hAnsi="Times New Roman"/>
                <w:szCs w:val="18"/>
              </w:rPr>
            </w:pPr>
          </w:p>
        </w:tc>
        <w:tc>
          <w:tcPr>
            <w:tcW w:w="2126" w:type="dxa"/>
          </w:tcPr>
          <w:p w14:paraId="1CBFB38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156370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638AC9B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5E6A0D3C" w14:textId="77777777" w:rsidR="00135903" w:rsidRPr="00576377" w:rsidRDefault="00135903" w:rsidP="00F368AE">
            <w:pPr>
              <w:spacing w:after="60"/>
              <w:textAlignment w:val="bottom"/>
              <w:rPr>
                <w:color w:val="000000"/>
                <w:szCs w:val="18"/>
                <w:lang w:bidi="ar"/>
              </w:rPr>
            </w:pPr>
            <w:r w:rsidRPr="00576377">
              <w:rPr>
                <w:color w:val="000000"/>
                <w:szCs w:val="18"/>
                <w:lang w:bidi="ar"/>
              </w:rPr>
              <w:t>519</w:t>
            </w:r>
          </w:p>
        </w:tc>
      </w:tr>
      <w:tr w:rsidR="00135903" w:rsidRPr="00576377" w14:paraId="43B0A5E8" w14:textId="77777777" w:rsidTr="00F368AE">
        <w:trPr>
          <w:trHeight w:val="308"/>
          <w:jc w:val="center"/>
        </w:trPr>
        <w:tc>
          <w:tcPr>
            <w:tcW w:w="3115" w:type="dxa"/>
            <w:vMerge/>
          </w:tcPr>
          <w:p w14:paraId="50D88381" w14:textId="77777777" w:rsidR="00135903" w:rsidRPr="00576377" w:rsidRDefault="00135903" w:rsidP="00F368AE">
            <w:pPr>
              <w:pStyle w:val="TAL"/>
              <w:rPr>
                <w:rFonts w:ascii="Times New Roman" w:hAnsi="Times New Roman"/>
                <w:szCs w:val="18"/>
              </w:rPr>
            </w:pPr>
          </w:p>
        </w:tc>
        <w:tc>
          <w:tcPr>
            <w:tcW w:w="2126" w:type="dxa"/>
          </w:tcPr>
          <w:p w14:paraId="1D39DA3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4F75F8A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7BD0013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75CC8FAC" w14:textId="77777777" w:rsidR="00135903" w:rsidRPr="00576377" w:rsidRDefault="00135903" w:rsidP="00F368AE">
            <w:pPr>
              <w:spacing w:after="60"/>
              <w:textAlignment w:val="bottom"/>
              <w:rPr>
                <w:color w:val="000000"/>
                <w:szCs w:val="18"/>
                <w:lang w:bidi="ar"/>
              </w:rPr>
            </w:pPr>
            <w:r w:rsidRPr="00576377">
              <w:rPr>
                <w:color w:val="000000"/>
                <w:szCs w:val="18"/>
                <w:lang w:bidi="ar"/>
              </w:rPr>
              <w:t>2</w:t>
            </w:r>
          </w:p>
        </w:tc>
      </w:tr>
      <w:tr w:rsidR="00135903" w:rsidRPr="00576377" w14:paraId="78FCE4F7" w14:textId="77777777" w:rsidTr="00F368AE">
        <w:trPr>
          <w:trHeight w:val="345"/>
          <w:jc w:val="center"/>
        </w:trPr>
        <w:tc>
          <w:tcPr>
            <w:tcW w:w="3115" w:type="dxa"/>
            <w:vMerge/>
          </w:tcPr>
          <w:p w14:paraId="6AD988D3" w14:textId="77777777" w:rsidR="00135903" w:rsidRPr="00576377" w:rsidRDefault="00135903" w:rsidP="00F368AE">
            <w:pPr>
              <w:pStyle w:val="TAL"/>
              <w:rPr>
                <w:rFonts w:ascii="Times New Roman" w:hAnsi="Times New Roman"/>
                <w:szCs w:val="18"/>
              </w:rPr>
            </w:pPr>
          </w:p>
        </w:tc>
        <w:tc>
          <w:tcPr>
            <w:tcW w:w="2126" w:type="dxa"/>
          </w:tcPr>
          <w:p w14:paraId="3662F4C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D56108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39C5ADEA"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FADC8CA" w14:textId="77777777" w:rsidR="00135903" w:rsidRPr="00576377" w:rsidRDefault="00135903" w:rsidP="00F368AE">
            <w:pPr>
              <w:spacing w:after="60"/>
              <w:textAlignment w:val="bottom"/>
              <w:rPr>
                <w:color w:val="000000"/>
                <w:szCs w:val="18"/>
                <w:lang w:bidi="ar"/>
              </w:rPr>
            </w:pPr>
            <w:r w:rsidRPr="00576377">
              <w:rPr>
                <w:color w:val="000000"/>
                <w:szCs w:val="18"/>
                <w:lang w:bidi="ar"/>
              </w:rPr>
              <w:t>45</w:t>
            </w:r>
          </w:p>
        </w:tc>
      </w:tr>
    </w:tbl>
    <w:p w14:paraId="18E8D40A" w14:textId="77777777" w:rsidR="00135903" w:rsidRPr="009F68DF" w:rsidRDefault="00135903" w:rsidP="00340F81"/>
    <w:p w14:paraId="2C17E815" w14:textId="77777777" w:rsidR="00135903" w:rsidRDefault="00135903" w:rsidP="00340F81">
      <w:pPr>
        <w:rPr>
          <w:rFonts w:ascii="Arial" w:hAnsi="Arial"/>
          <w:sz w:val="36"/>
        </w:rPr>
      </w:pPr>
      <w:r>
        <w:br w:type="page"/>
      </w:r>
    </w:p>
    <w:p w14:paraId="2D4E52D6" w14:textId="3F5B3DED" w:rsidR="00135903" w:rsidRPr="005E0572" w:rsidRDefault="00135903" w:rsidP="001D3D52">
      <w:pPr>
        <w:pStyle w:val="Heading8"/>
      </w:pPr>
      <w:bookmarkStart w:id="300" w:name="_Toc73985089"/>
      <w:r w:rsidRPr="005E0572">
        <w:lastRenderedPageBreak/>
        <w:t xml:space="preserve">Annex </w:t>
      </w:r>
      <w:r>
        <w:t>E</w:t>
      </w:r>
      <w:r w:rsidRPr="005E0572">
        <w:t>:</w:t>
      </w:r>
      <w:r w:rsidRPr="005E0572">
        <w:br/>
        <w:t>IoT NTN essential parts</w:t>
      </w:r>
      <w:bookmarkEnd w:id="300"/>
    </w:p>
    <w:p w14:paraId="30CCA180" w14:textId="2B78A1EE" w:rsidR="00135903" w:rsidRPr="00145F49" w:rsidRDefault="00135903" w:rsidP="00340F81">
      <w:pPr>
        <w:pStyle w:val="Heading1"/>
      </w:pPr>
      <w:bookmarkStart w:id="301" w:name="_Toc73717792"/>
      <w:bookmarkStart w:id="302" w:name="_Toc73985090"/>
      <w:r>
        <w:t>E</w:t>
      </w:r>
      <w:r w:rsidRPr="00145F49">
        <w:t>.1</w:t>
      </w:r>
      <w:r w:rsidR="00F368AE">
        <w:tab/>
      </w:r>
      <w:r w:rsidRPr="00145F49">
        <w:t>Introduction</w:t>
      </w:r>
      <w:bookmarkEnd w:id="301"/>
      <w:bookmarkEnd w:id="302"/>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49811CBC" w:rsidR="00135903" w:rsidRPr="00145F49" w:rsidRDefault="00135903" w:rsidP="00340F81">
      <w:pPr>
        <w:pStyle w:val="Heading1"/>
      </w:pPr>
      <w:bookmarkStart w:id="303" w:name="_Toc73717793"/>
      <w:bookmarkStart w:id="304" w:name="_Toc73985091"/>
      <w:r>
        <w:t>E</w:t>
      </w:r>
      <w:r w:rsidRPr="00145F49">
        <w:t>.2</w:t>
      </w:r>
      <w:r w:rsidRPr="00145F49">
        <w:tab/>
        <w:t>RAN2 Agreements</w:t>
      </w:r>
      <w:bookmarkEnd w:id="303"/>
      <w:bookmarkEnd w:id="304"/>
    </w:p>
    <w:p w14:paraId="69F4392B" w14:textId="79383D39" w:rsidR="00135903" w:rsidRDefault="00135903" w:rsidP="00340F81">
      <w:pPr>
        <w:pStyle w:val="Heading2"/>
      </w:pPr>
      <w:bookmarkStart w:id="305" w:name="_Toc73717794"/>
      <w:bookmarkStart w:id="306" w:name="_Toc73985092"/>
      <w:r>
        <w:t>E</w:t>
      </w:r>
      <w:r w:rsidRPr="005E0572">
        <w:t>.</w:t>
      </w:r>
      <w:r>
        <w:t>2.1</w:t>
      </w:r>
      <w:r w:rsidRPr="005E0572">
        <w:tab/>
        <w:t xml:space="preserve">Agreements </w:t>
      </w:r>
      <w:r>
        <w:t xml:space="preserve">at </w:t>
      </w:r>
      <w:r w:rsidRPr="005E0572">
        <w:t>RAN2</w:t>
      </w:r>
      <w:r>
        <w:t xml:space="preserve"> #113bis-e (April 2021)</w:t>
      </w:r>
      <w:bookmarkEnd w:id="305"/>
      <w:bookmarkEnd w:id="306"/>
    </w:p>
    <w:p w14:paraId="59420973" w14:textId="77777777" w:rsidR="00135903" w:rsidRDefault="00135903" w:rsidP="00340F81">
      <w:r>
        <w:t>The following points are endorsed:</w:t>
      </w:r>
    </w:p>
    <w:p w14:paraId="55717105" w14:textId="77777777" w:rsidR="00135903" w:rsidRPr="00882194" w:rsidRDefault="00135903" w:rsidP="00340F81">
      <w:r>
        <w:t xml:space="preserve">Enhancements to ra-ResponseWindow and mac-ContentionResolutionTimer are essential. R2 assume that design can follow NR NTN agreements as baseline. </w:t>
      </w:r>
    </w:p>
    <w:p w14:paraId="7C09AA66" w14:textId="77777777" w:rsidR="00135903" w:rsidRPr="00882194" w:rsidRDefault="00135903" w:rsidP="00340F81">
      <w:r>
        <w:t>Enhancements to HARQ-RTT-Timer and UL-HARQ-RTT-Timer are essential. R2 assume that design can follow NR NTN agreements as baseline.</w:t>
      </w:r>
    </w:p>
    <w:p w14:paraId="19DB063D" w14:textId="77777777" w:rsidR="00135903" w:rsidRDefault="00135903" w:rsidP="00340F81">
      <w:r>
        <w:t>Enhancements to sr-ProhibitTimer are essential. R2 assume that design can follow NR NTN agreements as baseline.</w:t>
      </w:r>
    </w:p>
    <w:p w14:paraId="028B1D51" w14:textId="77777777" w:rsidR="00135903" w:rsidRPr="00882194" w:rsidRDefault="00135903" w:rsidP="00340F81">
      <w:r>
        <w:t>Enhancements to RLC SN and PDCP SN are not essential.</w:t>
      </w:r>
    </w:p>
    <w:p w14:paraId="2DF06705" w14:textId="77777777" w:rsidR="00135903" w:rsidRDefault="00135903" w:rsidP="00340F81">
      <w:r w:rsidRPr="001D7180">
        <w:t xml:space="preserve">Enhancements to tracking area management are essential. </w:t>
      </w:r>
    </w:p>
    <w:p w14:paraId="7AAD064E" w14:textId="77777777" w:rsidR="00135903" w:rsidRPr="00805A7B" w:rsidRDefault="00135903" w:rsidP="00340F81">
      <w:r>
        <w:t>Provisioning of ephemeris is essential. NR NTN agreements can be used as the baseline.</w:t>
      </w:r>
    </w:p>
    <w:p w14:paraId="5AD7C6DC" w14:textId="77777777" w:rsidR="00135903" w:rsidRDefault="00135903" w:rsidP="00340F81">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340F81">
      <w:r>
        <w:t>The following points are endorsed:</w:t>
      </w:r>
    </w:p>
    <w:p w14:paraId="24AC53A6" w14:textId="77777777" w:rsidR="00135903" w:rsidRPr="00882194" w:rsidRDefault="00135903" w:rsidP="00340F81">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340F81">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340F81">
      <w:r>
        <w:t>Enhancements to RLC t-Reordering timer are essential. There is no need for further study</w:t>
      </w:r>
      <w:r w:rsidRPr="000551C0">
        <w:t xml:space="preserve"> </w:t>
      </w:r>
      <w:r>
        <w:t>as design can follow NR NTN agreements.</w:t>
      </w:r>
    </w:p>
    <w:p w14:paraId="60330CD1" w14:textId="77777777" w:rsidR="00135903" w:rsidRDefault="00135903" w:rsidP="00340F81">
      <w:pPr>
        <w:pStyle w:val="Heading2"/>
      </w:pPr>
      <w:bookmarkStart w:id="307" w:name="_Toc73717795"/>
      <w:bookmarkStart w:id="308" w:name="_Toc73985093"/>
      <w:r>
        <w:t>E</w:t>
      </w:r>
      <w:r w:rsidRPr="005E0572">
        <w:t>.</w:t>
      </w:r>
      <w:r>
        <w:t>2.2</w:t>
      </w:r>
      <w:r w:rsidRPr="005E0572">
        <w:tab/>
        <w:t xml:space="preserve">Agreements </w:t>
      </w:r>
      <w:r>
        <w:t xml:space="preserve">at </w:t>
      </w:r>
      <w:r w:rsidRPr="005E0572">
        <w:t>RAN2</w:t>
      </w:r>
      <w:r>
        <w:t xml:space="preserve"> #114-e (May 2021)</w:t>
      </w:r>
      <w:bookmarkEnd w:id="307"/>
      <w:bookmarkEnd w:id="308"/>
    </w:p>
    <w:p w14:paraId="217F9302" w14:textId="77777777" w:rsidR="00135903" w:rsidRDefault="00135903" w:rsidP="00340F81">
      <w:r w:rsidRPr="002722FF">
        <w:t>D</w:t>
      </w:r>
      <w:r>
        <w:t>isabling of HARQ feedback is not</w:t>
      </w:r>
      <w:r w:rsidRPr="002722FF">
        <w:t xml:space="preserve"> essential</w:t>
      </w:r>
      <w:r>
        <w:t>.</w:t>
      </w:r>
    </w:p>
    <w:p w14:paraId="3637687A" w14:textId="5E059F0B" w:rsidR="00135903" w:rsidRDefault="00135903" w:rsidP="00340F81">
      <w:pPr>
        <w:rPr>
          <w:lang w:val="en-US"/>
        </w:rPr>
      </w:pPr>
      <w:r>
        <w:rPr>
          <w:lang w:val="en-US"/>
        </w:rPr>
        <w:t xml:space="preserve">No need has been identified in RAN2 for further </w:t>
      </w:r>
      <w:r w:rsidRPr="005C1D12">
        <w:rPr>
          <w:highlight w:val="yellow"/>
          <w:lang w:val="en-US"/>
        </w:rPr>
        <w:t>R</w:t>
      </w:r>
      <w:ins w:id="309" w:author="Rapporteur-040-RAN2#104e-TP-Alignment" w:date="2021-06-07T17:54:00Z">
        <w:r w:rsidR="005C1D12" w:rsidRPr="005C1D12">
          <w:rPr>
            <w:highlight w:val="yellow"/>
            <w:lang w:val="en-US"/>
          </w:rPr>
          <w:t>el-</w:t>
        </w:r>
      </w:ins>
      <w:r w:rsidRPr="005C1D12">
        <w:rPr>
          <w:highlight w:val="yellow"/>
          <w:lang w:val="en-US"/>
        </w:rPr>
        <w:t>17</w:t>
      </w:r>
      <w:r>
        <w:rPr>
          <w:lang w:val="en-US"/>
        </w:rPr>
        <w:t xml:space="preserve"> IoT NTN enhancement regarding eMTC and NB-IoT Coverage Enhancement features. They are assumed applicable to IoT NTN. Layer 1 issues if any, and the potential related need for further enhancement, are assumed to be addressed by RAN1.</w:t>
      </w:r>
    </w:p>
    <w:p w14:paraId="06AFE55E" w14:textId="77777777" w:rsidR="00135903" w:rsidRDefault="00135903" w:rsidP="00340F81">
      <w:pPr>
        <w:rPr>
          <w:rFonts w:ascii="Calibri" w:hAnsi="Calibri" w:cs="Calibri"/>
          <w:sz w:val="22"/>
          <w:szCs w:val="22"/>
          <w:lang w:val="en-US"/>
        </w:rPr>
      </w:pPr>
      <w:r>
        <w:rPr>
          <w:lang w:val="en-US"/>
        </w:rPr>
        <w:t>Enhancement to PDCP discard timer is not essential but can be considered in the WI as TS impact is very small.</w:t>
      </w:r>
    </w:p>
    <w:p w14:paraId="24FF00D8" w14:textId="77777777" w:rsidR="00135903" w:rsidRDefault="00135903" w:rsidP="00340F81">
      <w:pPr>
        <w:rPr>
          <w:lang w:val="en-US"/>
        </w:rPr>
      </w:pPr>
      <w:r>
        <w:rPr>
          <w:lang w:val="en-US"/>
        </w:rPr>
        <w:t xml:space="preserve">No additional agreements on "earth-moving cell" are needed in the Technical Report for Tracking Area Handling, as this is included in the already made agreements. </w:t>
      </w:r>
    </w:p>
    <w:p w14:paraId="65D03310" w14:textId="77777777" w:rsidR="00135903" w:rsidRDefault="00135903" w:rsidP="00340F81">
      <w:pPr>
        <w:rPr>
          <w:lang w:val="en-US"/>
        </w:rPr>
      </w:pPr>
      <w:r>
        <w:rPr>
          <w:lang w:val="en-US"/>
        </w:rPr>
        <w:t>Referring to a previous agreement: "The NR-NTN agreements, where the network may broadcast more than one TACs per PLMN in a cell is considered for IoT NTN (other options not excluded for now)", remove the text "</w:t>
      </w:r>
      <w:r>
        <w:rPr>
          <w:i/>
          <w:iCs/>
          <w:lang w:val="en-US"/>
        </w:rPr>
        <w:t>(other options not excluded for now)</w:t>
      </w:r>
      <w:r>
        <w:rPr>
          <w:lang w:val="en-US"/>
        </w:rPr>
        <w:t>" from previous agreement.</w:t>
      </w:r>
    </w:p>
    <w:p w14:paraId="7F43C96C" w14:textId="77777777" w:rsidR="00135903" w:rsidRDefault="00135903" w:rsidP="00340F81">
      <w:pPr>
        <w:rPr>
          <w:lang w:val="en-US"/>
        </w:rPr>
      </w:pPr>
      <w:r>
        <w:rPr>
          <w:lang w:val="en-US"/>
        </w:rPr>
        <w:lastRenderedPageBreak/>
        <w:t>Referring to a previous agreement, "[035] 15: RAN2 should wait until agreements regarding TAU are made in the NR-NTN WI, and use those for eMTC/NB-IoT over NTN, if applicable.", TAU details based on agreements regarding TAU made in the NR NTN WI is handled in the IoT NTN WI as a part of using the earth-fixed TA concept.</w:t>
      </w:r>
    </w:p>
    <w:p w14:paraId="6693218D" w14:textId="77777777" w:rsidR="00135903" w:rsidRDefault="00135903" w:rsidP="00340F81">
      <w:pPr>
        <w:rPr>
          <w:lang w:val="en-US"/>
        </w:rPr>
      </w:pPr>
      <w:r>
        <w:rPr>
          <w:lang w:val="en-US"/>
        </w:rPr>
        <w:t>Enhancements for SON and channel quality reporting for NTN have not been found to be essential.</w:t>
      </w:r>
    </w:p>
    <w:p w14:paraId="357B1F06" w14:textId="77777777" w:rsidR="00135903" w:rsidRDefault="00135903" w:rsidP="00340F81">
      <w:pPr>
        <w:rPr>
          <w:lang w:val="en-US"/>
        </w:rPr>
      </w:pPr>
      <w:r>
        <w:rPr>
          <w:lang w:val="en-US"/>
        </w:rPr>
        <w:t>Support of legacy (Rel-16) cell selection/reselection mechanisms without major enhancements is considered essential. Minor adjustments to existing mobility mechanisms, such as a new parameter values, change to timing etc. can be considered to adapt functionality to NTN.</w:t>
      </w:r>
    </w:p>
    <w:p w14:paraId="4F620C3C" w14:textId="77777777" w:rsidR="00135903" w:rsidRDefault="00135903" w:rsidP="00340F81">
      <w:pPr>
        <w:rPr>
          <w:lang w:val="en-US"/>
        </w:rPr>
      </w:pPr>
      <w:r>
        <w:rPr>
          <w:lang w:val="en-US"/>
        </w:rPr>
        <w:t xml:space="preserve">From RAN2 point of view, the existing power saving mechanisms e.g. DRX, PSM, eDRX, relaxed monitoring, and WUS can be reused without enhancement. Can consider enhancements if found needed, to support discontinuous coverage. </w:t>
      </w:r>
    </w:p>
    <w:p w14:paraId="7F7C3894" w14:textId="77777777" w:rsidR="00135903" w:rsidRDefault="00135903" w:rsidP="00340F81">
      <w:pPr>
        <w:rPr>
          <w:lang w:val="en-US"/>
        </w:rPr>
      </w:pPr>
      <w:r>
        <w:rPr>
          <w:lang w:val="en-US"/>
        </w:rPr>
        <w:t xml:space="preserve">Support of discontinuous coverage without excessive UE power consumption and without excessive failures / recovery actions, is essential, Expectation that this needs to be taken into account at least for Idle mode, and that this is applicable for all reference scenarios (GEO, MEO and LEO). </w:t>
      </w:r>
    </w:p>
    <w:p w14:paraId="5B937D5A" w14:textId="77777777" w:rsidR="00135903" w:rsidRDefault="00135903" w:rsidP="00340F81">
      <w:pPr>
        <w:rPr>
          <w:lang w:val="en-US"/>
        </w:rPr>
      </w:pPr>
      <w:r>
        <w:rPr>
          <w:lang w:val="en-US"/>
        </w:rPr>
        <w:t>Enhancements for power saving in connected mode are not essential. Minor adaptations to enable support in NTN deployment of existing features e.g. EDT, PUR for GEO may be considered in the WI phase (no major changes for adaptation is assumed).</w:t>
      </w:r>
    </w:p>
    <w:p w14:paraId="443CBBA3" w14:textId="77777777" w:rsidR="00135903" w:rsidRDefault="00135903" w:rsidP="00340F81">
      <w:pPr>
        <w:rPr>
          <w:lang w:val="en-US"/>
        </w:rPr>
      </w:pPr>
      <w:r>
        <w:rPr>
          <w:lang w:val="en-US"/>
        </w:rPr>
        <w:t>Support for EPC is essential. RAN2 believes that support for 5GC is not essential, however the impact in RAN2 to additionally support 5GC is small and is feasible.</w:t>
      </w:r>
    </w:p>
    <w:p w14:paraId="68F7432A" w14:textId="77777777" w:rsidR="00135903" w:rsidRDefault="00135903" w:rsidP="00340F81">
      <w:pPr>
        <w:rPr>
          <w:lang w:val="en-US"/>
        </w:rPr>
      </w:pPr>
      <w:r>
        <w:rPr>
          <w:lang w:val="en-US"/>
        </w:rPr>
        <w:t>The Study Item can be closed from a RAN2 perspective.</w:t>
      </w:r>
    </w:p>
    <w:p w14:paraId="2042E5AA" w14:textId="77777777" w:rsidR="0097502A" w:rsidRPr="00CF1775" w:rsidRDefault="0097502A" w:rsidP="00340F81">
      <w:r>
        <w:t xml:space="preserve">Support of legacy (Rel-16) Handover and RLF/reestablishment mechanisms without major enhancements is considered essential. </w:t>
      </w:r>
      <w:r w:rsidRPr="007C6CEC">
        <w:t xml:space="preserve">For eMTC, Rel-16 LTE CHO procedure can be considered without major enhancements. </w:t>
      </w:r>
      <w:r>
        <w:t>Minor adjustments to existing mobility mechanisms, such as a new parameter values, change to timing etc. can be considered to adapt functionality to NTN.</w:t>
      </w:r>
    </w:p>
    <w:p w14:paraId="750FD8A4" w14:textId="77777777" w:rsidR="004E1BFD" w:rsidRDefault="004E1BFD">
      <w:pPr>
        <w:spacing w:after="0"/>
        <w:rPr>
          <w:ins w:id="310" w:author="Rapporteur-040-RAN2#104e-TP-Alignment" w:date="2021-06-07T18:47:00Z"/>
          <w:rFonts w:ascii="Arial" w:hAnsi="Arial"/>
          <w:sz w:val="36"/>
        </w:rPr>
      </w:pPr>
      <w:ins w:id="311" w:author="Rapporteur-040-RAN2#104e-TP-Alignment" w:date="2021-06-07T18:47:00Z">
        <w:r>
          <w:br w:type="page"/>
        </w:r>
      </w:ins>
    </w:p>
    <w:p w14:paraId="6534401A" w14:textId="0A54DF86" w:rsidR="00D756B6" w:rsidRPr="00B923D6" w:rsidRDefault="00E8629F" w:rsidP="001D3D52">
      <w:pPr>
        <w:pStyle w:val="Heading8"/>
      </w:pPr>
      <w:bookmarkStart w:id="312" w:name="_Toc73985094"/>
      <w:r w:rsidRPr="00B923D6">
        <w:lastRenderedPageBreak/>
        <w:t xml:space="preserve">Annex </w:t>
      </w:r>
      <w:r w:rsidR="00135903">
        <w:t>F</w:t>
      </w:r>
      <w:r w:rsidR="00DA363D">
        <w:t xml:space="preserve"> (Informative)</w:t>
      </w:r>
      <w:r w:rsidRPr="00B923D6">
        <w:t>:</w:t>
      </w:r>
      <w:r w:rsidR="00DA363D">
        <w:br/>
      </w:r>
      <w:r w:rsidRPr="00B923D6">
        <w:t>Change history</w:t>
      </w:r>
      <w:bookmarkStart w:id="313" w:name="OLE_LINK6"/>
      <w:bookmarkStart w:id="314" w:name="OLE_LINK7"/>
      <w:bookmarkStart w:id="315" w:name="OLE_LINK20"/>
      <w:bookmarkStart w:id="316" w:name="OLE_LINK21"/>
      <w:bookmarkStart w:id="317" w:name="OLE_LINK22"/>
      <w:bookmarkEnd w:id="248"/>
      <w:bookmarkEnd w:id="249"/>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313"/>
          <w:bookmarkEnd w:id="314"/>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250"/>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Pr="00FF0CD8" w:rsidRDefault="00145F49" w:rsidP="00253ED6">
            <w:pPr>
              <w:pStyle w:val="TAC"/>
              <w:rPr>
                <w:sz w:val="16"/>
                <w:szCs w:val="16"/>
                <w:lang w:val="fr-FR"/>
              </w:rPr>
            </w:pPr>
            <w:r w:rsidRPr="00FF0CD8">
              <w:rPr>
                <w:sz w:val="16"/>
                <w:szCs w:val="16"/>
                <w:lang w:val="fr-FR"/>
              </w:rPr>
              <w:t>R1#104bis-e</w:t>
            </w:r>
          </w:p>
          <w:p w14:paraId="32EFBC9A" w14:textId="0864B708" w:rsidR="00145F49" w:rsidRPr="00FF0CD8" w:rsidRDefault="00145F49" w:rsidP="00253ED6">
            <w:pPr>
              <w:pStyle w:val="TAC"/>
              <w:rPr>
                <w:sz w:val="16"/>
                <w:szCs w:val="16"/>
                <w:lang w:val="fr-FR"/>
              </w:rPr>
            </w:pPr>
            <w:r w:rsidRPr="00FF0CD8">
              <w:rPr>
                <w:sz w:val="16"/>
                <w:szCs w:val="16"/>
                <w:lang w:val="fr-FR"/>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Pr="00A02AA5" w:rsidRDefault="00C23FC1" w:rsidP="00C23FC1">
            <w:pPr>
              <w:pStyle w:val="TAL"/>
              <w:rPr>
                <w:rFonts w:cs="Arial"/>
                <w:sz w:val="16"/>
                <w:szCs w:val="16"/>
              </w:rPr>
            </w:pPr>
            <w:r w:rsidRPr="00A02AA5">
              <w:rPr>
                <w:rFonts w:cs="Arial"/>
                <w:sz w:val="16"/>
                <w:szCs w:val="16"/>
              </w:rPr>
              <w:t xml:space="preserve">TP for TR 36.763 capturing RAN1 #104bis-e agreements </w:t>
            </w:r>
          </w:p>
          <w:p w14:paraId="4094E3E8" w14:textId="1571D084" w:rsidR="00145F49" w:rsidRPr="00A02AA5" w:rsidRDefault="00145F49" w:rsidP="00C23FC1">
            <w:pPr>
              <w:pStyle w:val="TAL"/>
              <w:rPr>
                <w:rFonts w:cs="Arial"/>
                <w:sz w:val="16"/>
                <w:szCs w:val="16"/>
              </w:rPr>
            </w:pPr>
            <w:r w:rsidRPr="00A02AA5">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A02AA5" w:rsidRDefault="00C23FC1" w:rsidP="00C23FC1">
            <w:pPr>
              <w:pStyle w:val="TAL"/>
              <w:rPr>
                <w:rFonts w:cs="Arial"/>
                <w:sz w:val="16"/>
                <w:szCs w:val="16"/>
              </w:rPr>
            </w:pPr>
            <w:r w:rsidRPr="00A02AA5">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1FB0CB48" w:rsidR="002E2B6F" w:rsidRPr="00A02AA5" w:rsidRDefault="002E2B6F" w:rsidP="002E2B6F">
            <w:pPr>
              <w:pStyle w:val="TAL"/>
              <w:rPr>
                <w:rFonts w:cs="Arial"/>
                <w:sz w:val="16"/>
                <w:szCs w:val="16"/>
              </w:rPr>
            </w:pPr>
            <w:r w:rsidRPr="00A02AA5">
              <w:rPr>
                <w:rFonts w:cs="Arial"/>
                <w:sz w:val="16"/>
                <w:szCs w:val="16"/>
              </w:rPr>
              <w:t xml:space="preserve">Include missing </w:t>
            </w:r>
            <w:r w:rsidR="00F368AE" w:rsidRPr="00A02AA5">
              <w:rPr>
                <w:rFonts w:cs="Arial"/>
                <w:sz w:val="16"/>
                <w:szCs w:val="16"/>
              </w:rPr>
              <w:t>Clause</w:t>
            </w:r>
            <w:r w:rsidRPr="00A02AA5">
              <w:rPr>
                <w:rFonts w:cs="Arial"/>
                <w:sz w:val="16"/>
                <w:szCs w:val="16"/>
              </w:rPr>
              <w:t xml:space="preserve"> 9 in endorsed R1-2103897 TP for TR 36.763 capturing RAN1 #104bis-e agreements </w:t>
            </w:r>
          </w:p>
          <w:p w14:paraId="22DE0B02" w14:textId="3970007E" w:rsidR="005553CD" w:rsidRPr="00A02AA5"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CD236E"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531DD875" w:rsidR="00CD236E" w:rsidRPr="00CD236E" w:rsidRDefault="00CD236E" w:rsidP="00CD236E">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3B05D972" w:rsidR="00CD236E" w:rsidRPr="00CD236E" w:rsidRDefault="00CD236E" w:rsidP="00CD236E">
            <w:pPr>
              <w:pStyle w:val="TAC"/>
              <w:rPr>
                <w:sz w:val="16"/>
                <w:szCs w:val="16"/>
              </w:rPr>
            </w:pPr>
            <w:r w:rsidRPr="00CD236E">
              <w:rPr>
                <w:sz w:val="16"/>
                <w:szCs w:val="16"/>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5161BF1F" w:rsidR="00CD236E" w:rsidRPr="00CD236E" w:rsidRDefault="00507ED3" w:rsidP="00CD236E">
            <w:pPr>
              <w:pStyle w:val="TAC"/>
              <w:rPr>
                <w:sz w:val="16"/>
                <w:szCs w:val="16"/>
              </w:rPr>
            </w:pPr>
            <w:r>
              <w:rPr>
                <w:sz w:val="16"/>
                <w:szCs w:val="16"/>
              </w:rPr>
              <w:t>R1-2106379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CD236E" w:rsidRPr="00CD236E" w:rsidRDefault="00CD236E" w:rsidP="00CD236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CD236E" w:rsidRPr="00CD236E" w:rsidRDefault="00CD236E" w:rsidP="00CD23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CD236E" w:rsidRPr="00CD236E" w:rsidRDefault="00CD236E" w:rsidP="00CD236E">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0AFCDBB3" w:rsidR="00CD236E" w:rsidRPr="00CD236E" w:rsidRDefault="00CD236E" w:rsidP="00CD236E">
            <w:pPr>
              <w:pStyle w:val="TAL"/>
              <w:rPr>
                <w:rFonts w:cs="Arial"/>
                <w:sz w:val="16"/>
                <w:szCs w:val="16"/>
              </w:rPr>
            </w:pPr>
            <w:r w:rsidRPr="00CD236E">
              <w:rPr>
                <w:sz w:val="16"/>
                <w:szCs w:val="16"/>
              </w:rPr>
              <w:t xml:space="preserve">Updated version of TR 36.763 </w:t>
            </w:r>
            <w:r w:rsidR="00FF0CD8">
              <w:rPr>
                <w:rFonts w:cs="Arial"/>
                <w:sz w:val="16"/>
                <w:szCs w:val="16"/>
              </w:rPr>
              <w:t>capturing RAN1 #105</w:t>
            </w:r>
            <w:r w:rsidR="00FF0CD8" w:rsidRPr="00C23FC1">
              <w:rPr>
                <w:rFonts w:cs="Arial"/>
                <w:sz w:val="16"/>
                <w:szCs w:val="16"/>
              </w:rPr>
              <w:t xml:space="preserve">-e </w:t>
            </w:r>
            <w:ins w:id="318" w:author="Rapporteur-040-RAN2#104e-TP-Alignment" w:date="2021-06-07T18:12:00Z">
              <w:r w:rsidR="0098316F">
                <w:rPr>
                  <w:rFonts w:cs="Arial"/>
                  <w:sz w:val="16"/>
                  <w:szCs w:val="16"/>
                </w:rPr>
                <w:t xml:space="preserve">and RAN2#114e </w:t>
              </w:r>
            </w:ins>
            <w:r w:rsidR="00FF0CD8" w:rsidRPr="00C23FC1">
              <w:rPr>
                <w:rFonts w:cs="Arial"/>
                <w:sz w:val="16"/>
                <w:szCs w:val="16"/>
              </w:rPr>
              <w:t>agreements</w:t>
            </w:r>
            <w:r w:rsidR="00FF0CD8" w:rsidRPr="00CD236E">
              <w:rPr>
                <w:sz w:val="16"/>
                <w:szCs w:val="16"/>
              </w:rPr>
              <w:t xml:space="preserve"> </w:t>
            </w:r>
            <w:r w:rsidRPr="00CD236E">
              <w:rPr>
                <w:sz w:val="16"/>
                <w:szCs w:val="16"/>
              </w:rPr>
              <w:t>with revision marks removed</w:t>
            </w:r>
            <w:r w:rsidR="00FF0CD8">
              <w:rPr>
                <w:sz w:val="16"/>
                <w:szCs w:val="16"/>
              </w:rPr>
              <w:t xml:space="preserve"> - MCC clean-up for one step approval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6133A293" w:rsidR="00CD236E" w:rsidRPr="00CD236E" w:rsidRDefault="00495746" w:rsidP="00CD236E">
            <w:pPr>
              <w:pStyle w:val="TAC"/>
              <w:rPr>
                <w:sz w:val="16"/>
                <w:szCs w:val="16"/>
              </w:rPr>
            </w:pPr>
            <w:r>
              <w:rPr>
                <w:sz w:val="16"/>
                <w:szCs w:val="16"/>
              </w:rPr>
              <w:t>0.4</w:t>
            </w:r>
            <w:r w:rsidR="00CD236E" w:rsidRPr="00CD236E">
              <w:rPr>
                <w:sz w:val="16"/>
                <w:szCs w:val="16"/>
              </w:rPr>
              <w:t>.0</w:t>
            </w:r>
          </w:p>
        </w:tc>
      </w:tr>
      <w:bookmarkEnd w:id="315"/>
      <w:bookmarkEnd w:id="316"/>
      <w:bookmarkEnd w:id="317"/>
      <w:tr w:rsidR="0098316F" w:rsidRPr="00B923D6" w14:paraId="005D5AD7" w14:textId="77777777" w:rsidTr="0098316F">
        <w:trPr>
          <w:ins w:id="319" w:author="Rapporteur-040-RAN2#104e-TP-Alignment" w:date="2021-06-07T1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D13AF" w14:textId="77777777" w:rsidR="0098316F" w:rsidRPr="00CD236E" w:rsidRDefault="0098316F" w:rsidP="005D4097">
            <w:pPr>
              <w:pStyle w:val="TAC"/>
              <w:rPr>
                <w:ins w:id="320" w:author="Rapporteur-040-RAN2#104e-TP-Alignment" w:date="2021-06-07T18:12:00Z"/>
                <w:sz w:val="16"/>
                <w:szCs w:val="16"/>
              </w:rPr>
            </w:pPr>
            <w:ins w:id="321" w:author="Rapporteur-040-RAN2#104e-TP-Alignment" w:date="2021-06-07T18:12:00Z">
              <w:r w:rsidRPr="00CD236E">
                <w:rPr>
                  <w:sz w:val="16"/>
                  <w:szCs w:val="16"/>
                </w:rPr>
                <w:t>2021-05</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9141E" w14:textId="30D2D2D4" w:rsidR="0098316F" w:rsidRPr="00CD236E" w:rsidRDefault="0098316F" w:rsidP="005D4097">
            <w:pPr>
              <w:pStyle w:val="TAC"/>
              <w:rPr>
                <w:ins w:id="322" w:author="Rapporteur-040-RAN2#104e-TP-Alignment" w:date="2021-06-07T18:12:00Z"/>
                <w:sz w:val="16"/>
                <w:szCs w:val="16"/>
              </w:rPr>
            </w:pPr>
            <w:ins w:id="323" w:author="Rapporteur-040-RAN2#104e-TP-Alignment" w:date="2021-06-07T18:13:00Z">
              <w:r>
                <w:rPr>
                  <w:sz w:val="16"/>
                  <w:szCs w:val="16"/>
                </w:rPr>
                <w:t>RP#92-e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579D1" w14:textId="496C3AEA" w:rsidR="0098316F" w:rsidRPr="00CD236E" w:rsidRDefault="0098316F" w:rsidP="008B0D3D">
            <w:pPr>
              <w:pStyle w:val="TAC"/>
              <w:rPr>
                <w:ins w:id="324" w:author="Rapporteur-040-RAN2#104e-TP-Alignment" w:date="2021-06-07T18:12:00Z"/>
                <w:sz w:val="16"/>
                <w:szCs w:val="16"/>
              </w:rPr>
            </w:pPr>
            <w:ins w:id="325" w:author="Rapporteur-040-RAN2#104e-TP-Alignment" w:date="2021-06-07T18:12:00Z">
              <w:r w:rsidRPr="0098316F">
                <w:rPr>
                  <w:sz w:val="16"/>
                  <w:szCs w:val="16"/>
                  <w:highlight w:val="yellow"/>
                </w:rPr>
                <w:t>R</w:t>
              </w:r>
            </w:ins>
            <w:ins w:id="326" w:author="Rapporteur-040-RAN2#104e-TP-Alignment" w:date="2021-06-07T18:13:00Z">
              <w:r w:rsidRPr="0098316F">
                <w:rPr>
                  <w:sz w:val="16"/>
                  <w:szCs w:val="16"/>
                  <w:highlight w:val="yellow"/>
                </w:rPr>
                <w:t>P</w:t>
              </w:r>
            </w:ins>
            <w:ins w:id="327" w:author="Rapporteur-040-RAN2#104e-TP-Alignment" w:date="2021-06-07T18:12:00Z">
              <w:r w:rsidRPr="0098316F">
                <w:rPr>
                  <w:sz w:val="16"/>
                  <w:szCs w:val="16"/>
                  <w:highlight w:val="yellow"/>
                </w:rPr>
                <w:t>-</w:t>
              </w:r>
            </w:ins>
            <w:ins w:id="328" w:author="Rapporteur-040-RAN2#104e-TP-Alignment" w:date="2021-06-07T18:13:00Z">
              <w:r w:rsidRPr="0098316F">
                <w:rPr>
                  <w:sz w:val="16"/>
                  <w:szCs w:val="16"/>
                  <w:highlight w:val="yellow"/>
                </w:rPr>
                <w:t>21</w:t>
              </w:r>
            </w:ins>
            <w:ins w:id="329" w:author="MediaTek Inc." w:date="2021-06-07T23:20:00Z">
              <w:r w:rsidR="008B0D3D">
                <w:rPr>
                  <w:sz w:val="16"/>
                  <w:szCs w:val="16"/>
                  <w:highlight w:val="yellow"/>
                </w:rPr>
                <w:t>1456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F4C99" w14:textId="77777777" w:rsidR="0098316F" w:rsidRPr="00CD236E" w:rsidRDefault="0098316F" w:rsidP="005D4097">
            <w:pPr>
              <w:pStyle w:val="TAL"/>
              <w:rPr>
                <w:ins w:id="330" w:author="Rapporteur-040-RAN2#104e-TP-Alignment" w:date="2021-06-07T18: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6539" w14:textId="77777777" w:rsidR="0098316F" w:rsidRPr="00CD236E" w:rsidRDefault="0098316F" w:rsidP="005D4097">
            <w:pPr>
              <w:pStyle w:val="TAR"/>
              <w:rPr>
                <w:ins w:id="331" w:author="Rapporteur-040-RAN2#104e-TP-Alignment" w:date="2021-06-07T18: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F4CE" w14:textId="77777777" w:rsidR="0098316F" w:rsidRPr="00CD236E" w:rsidRDefault="0098316F" w:rsidP="005D4097">
            <w:pPr>
              <w:pStyle w:val="TAC"/>
              <w:rPr>
                <w:ins w:id="332" w:author="Rapporteur-040-RAN2#104e-TP-Alignment" w:date="2021-06-07T18:12:00Z"/>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1460C" w14:textId="5988A82A" w:rsidR="0098316F" w:rsidRPr="0098316F" w:rsidRDefault="00F64625" w:rsidP="005D4097">
            <w:pPr>
              <w:pStyle w:val="TAL"/>
              <w:rPr>
                <w:ins w:id="333" w:author="Rapporteur-040-RAN2#104e-TP-Alignment" w:date="2021-06-07T18:12:00Z"/>
                <w:sz w:val="16"/>
                <w:szCs w:val="16"/>
              </w:rPr>
            </w:pPr>
            <w:ins w:id="334" w:author="Rapporteur-040-RAN2#104e-TP-Alignment" w:date="2021-06-07T18:21:00Z">
              <w:r w:rsidRPr="00CD236E">
                <w:rPr>
                  <w:sz w:val="16"/>
                  <w:szCs w:val="16"/>
                </w:rPr>
                <w:t xml:space="preserve">Updated version of TR 36.763 </w:t>
              </w:r>
              <w:r>
                <w:rPr>
                  <w:sz w:val="16"/>
                  <w:szCs w:val="16"/>
                </w:rPr>
                <w:t xml:space="preserve">further aligning with </w:t>
              </w:r>
              <w:r>
                <w:rPr>
                  <w:rFonts w:cs="Arial"/>
                  <w:sz w:val="16"/>
                  <w:szCs w:val="16"/>
                </w:rPr>
                <w:t>RAN2#114e</w:t>
              </w:r>
              <w:r>
                <w:rPr>
                  <w:sz w:val="16"/>
                  <w:szCs w:val="16"/>
                </w:rPr>
                <w:t xml:space="preserve"> endorsed TP (</w:t>
              </w:r>
              <w:r w:rsidRPr="00F64625">
                <w:rPr>
                  <w:sz w:val="16"/>
                  <w:szCs w:val="16"/>
                </w:rPr>
                <w:t>R2-2106784</w:t>
              </w:r>
              <w:r>
                <w:rPr>
                  <w:sz w:val="16"/>
                  <w:szCs w:val="16"/>
                </w:rPr>
                <w:t>), with changes missing from v0.4.0.</w:t>
              </w:r>
            </w:ins>
            <w:ins w:id="335" w:author="Rapporteur-040-RAN2#104e-TP-Alignment" w:date="2021-06-07T18:26:00Z">
              <w:r w:rsidR="00B86598">
                <w:rPr>
                  <w:sz w:val="16"/>
                  <w:szCs w:val="16"/>
                </w:rPr>
                <w:t xml:space="preserv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91D14" w14:textId="7CE0D6A5" w:rsidR="0098316F" w:rsidRPr="00CD236E" w:rsidRDefault="0098316F" w:rsidP="005D4097">
            <w:pPr>
              <w:pStyle w:val="TAC"/>
              <w:rPr>
                <w:ins w:id="336" w:author="Rapporteur-040-RAN2#104e-TP-Alignment" w:date="2021-06-07T18:12:00Z"/>
                <w:sz w:val="16"/>
                <w:szCs w:val="16"/>
              </w:rPr>
            </w:pPr>
            <w:ins w:id="337" w:author="Rapporteur-040-RAN2#104e-TP-Alignment" w:date="2021-06-07T18:14:00Z">
              <w:r>
                <w:rPr>
                  <w:sz w:val="16"/>
                  <w:szCs w:val="16"/>
                </w:rPr>
                <w:t>1</w:t>
              </w:r>
            </w:ins>
            <w:ins w:id="338" w:author="Rapporteur-040-RAN2#104e-TP-Alignment" w:date="2021-06-07T18:12:00Z">
              <w:r>
                <w:rPr>
                  <w:sz w:val="16"/>
                  <w:szCs w:val="16"/>
                </w:rPr>
                <w:t>.</w:t>
              </w:r>
            </w:ins>
            <w:ins w:id="339" w:author="Rapporteur-040-RAN2#104e-TP-Alignment" w:date="2021-06-07T18:14:00Z">
              <w:r>
                <w:rPr>
                  <w:sz w:val="16"/>
                  <w:szCs w:val="16"/>
                </w:rPr>
                <w:t>0</w:t>
              </w:r>
            </w:ins>
            <w:ins w:id="340" w:author="Rapporteur-040-RAN2#104e-TP-Alignment" w:date="2021-06-07T18:12:00Z">
              <w:r w:rsidRPr="00CD236E">
                <w:rPr>
                  <w:sz w:val="16"/>
                  <w:szCs w:val="16"/>
                </w:rPr>
                <w:t>.0</w:t>
              </w:r>
            </w:ins>
          </w:p>
        </w:tc>
      </w:tr>
    </w:tbl>
    <w:p w14:paraId="4B086EDF" w14:textId="2883DFD5" w:rsidR="00E8629F" w:rsidRPr="00450CE8" w:rsidRDefault="00E8629F" w:rsidP="00450CE8">
      <w:bookmarkStart w:id="341" w:name="_GoBack"/>
      <w:bookmarkEnd w:id="341"/>
    </w:p>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3728B2" w14:textId="77777777" w:rsidR="00A10EB5" w:rsidRDefault="00A10EB5">
      <w:r>
        <w:separator/>
      </w:r>
    </w:p>
  </w:endnote>
  <w:endnote w:type="continuationSeparator" w:id="0">
    <w:p w14:paraId="62A9375C" w14:textId="77777777" w:rsidR="00A10EB5" w:rsidRDefault="00A10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notTrueType/>
    <w:pitch w:val="fixed"/>
    <w:sig w:usb0="00000001" w:usb1="080E0000" w:usb2="00000010" w:usb3="00000000" w:csb0="00040000" w:csb1="00000000"/>
  </w:font>
  <w:font w:name="新細明體">
    <w:altName w:val="PMingLiU"/>
    <w:panose1 w:val="02020500000000000000"/>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Arial Unicode MS"/>
    <w:panose1 w:val="02010600030101010101"/>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756184" w:rsidRDefault="0075618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545DFC" w14:textId="77777777" w:rsidR="00A10EB5" w:rsidRDefault="00A10EB5">
      <w:r>
        <w:separator/>
      </w:r>
    </w:p>
  </w:footnote>
  <w:footnote w:type="continuationSeparator" w:id="0">
    <w:p w14:paraId="6569FF51" w14:textId="77777777" w:rsidR="00A10EB5" w:rsidRDefault="00A10E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3E2B4461" w:rsidR="00756184" w:rsidRDefault="00756184" w:rsidP="00DC748C">
    <w:pPr>
      <w:pStyle w:val="Header"/>
      <w:framePr w:wrap="auto" w:vAnchor="text" w:hAnchor="margin" w:xAlign="right" w:y="1"/>
      <w:widowControl/>
    </w:pPr>
    <w:r>
      <w:fldChar w:fldCharType="begin"/>
    </w:r>
    <w:r>
      <w:instrText xml:space="preserve"> STYLEREF ZA </w:instrText>
    </w:r>
    <w:r>
      <w:fldChar w:fldCharType="separate"/>
    </w:r>
    <w:r w:rsidR="008B0D3D">
      <w:t>3GPP TR 36.763 V1.0.00.4.0 (2021-05)</w:t>
    </w:r>
    <w:r>
      <w:fldChar w:fldCharType="end"/>
    </w:r>
  </w:p>
  <w:p w14:paraId="3CB3AA46" w14:textId="77777777" w:rsidR="00756184" w:rsidRDefault="00756184" w:rsidP="00DC748C">
    <w:pPr>
      <w:pStyle w:val="Header"/>
      <w:framePr w:wrap="auto" w:vAnchor="text" w:hAnchor="margin" w:xAlign="center" w:y="1"/>
      <w:widowControl/>
    </w:pPr>
    <w:r>
      <w:fldChar w:fldCharType="begin"/>
    </w:r>
    <w:r>
      <w:instrText xml:space="preserve"> PAGE </w:instrText>
    </w:r>
    <w:r>
      <w:fldChar w:fldCharType="separate"/>
    </w:r>
    <w:r w:rsidR="008B0D3D">
      <w:t>75</w:t>
    </w:r>
    <w:r>
      <w:fldChar w:fldCharType="end"/>
    </w:r>
  </w:p>
  <w:p w14:paraId="539822DC" w14:textId="01B8EDC1" w:rsidR="00756184" w:rsidRDefault="00756184" w:rsidP="00DC748C">
    <w:pPr>
      <w:pStyle w:val="Header"/>
      <w:framePr w:wrap="auto" w:vAnchor="text" w:hAnchor="margin" w:y="1"/>
      <w:widowControl/>
    </w:pPr>
    <w:r>
      <w:fldChar w:fldCharType="begin"/>
    </w:r>
    <w:r>
      <w:instrText xml:space="preserve"> STYLEREF ZGSM </w:instrText>
    </w:r>
    <w:r>
      <w:fldChar w:fldCharType="separate"/>
    </w:r>
    <w:r w:rsidR="008B0D3D">
      <w:t>Release 17</w:t>
    </w:r>
    <w:r>
      <w:fldChar w:fldCharType="end"/>
    </w:r>
  </w:p>
  <w:p w14:paraId="0E7E2D30" w14:textId="77777777" w:rsidR="00756184" w:rsidRPr="00DC748C" w:rsidRDefault="00756184"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040-RAN2#104e-TP-Alignment">
    <w15:presenceInfo w15:providerId="None" w15:userId="Rapporteur-040-RAN2#104e-TP-Alignment"/>
  </w15:person>
  <w15:person w15:author="Eutelsat-Rapporteur (v21)">
    <w15:presenceInfo w15:providerId="None" w15:userId="Eutelsat-Rapporteur (v21)"/>
  </w15:person>
  <w15:person w15:author="Nokia">
    <w15:presenceInfo w15:providerId="None" w15:userId="Nokia"/>
  </w15:person>
  <w15:person w15:author="MediaTek Inc.">
    <w15:presenceInfo w15:providerId="None" w15:userId="MediaTek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3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07EF9"/>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2ADE"/>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5939"/>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0F2D"/>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3D52"/>
    <w:rsid w:val="001D428D"/>
    <w:rsid w:val="001D6168"/>
    <w:rsid w:val="001E04B7"/>
    <w:rsid w:val="001E19FD"/>
    <w:rsid w:val="001E4FAD"/>
    <w:rsid w:val="001E58B9"/>
    <w:rsid w:val="001E5B83"/>
    <w:rsid w:val="001E72E9"/>
    <w:rsid w:val="001F1C82"/>
    <w:rsid w:val="001F2397"/>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0F81"/>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5D00"/>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E7C96"/>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0DDE"/>
    <w:rsid w:val="004210F1"/>
    <w:rsid w:val="0042210F"/>
    <w:rsid w:val="0042372D"/>
    <w:rsid w:val="00427996"/>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746"/>
    <w:rsid w:val="00495FDC"/>
    <w:rsid w:val="00496973"/>
    <w:rsid w:val="00497B59"/>
    <w:rsid w:val="00497F31"/>
    <w:rsid w:val="004A17C7"/>
    <w:rsid w:val="004A5621"/>
    <w:rsid w:val="004A721A"/>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1BFD"/>
    <w:rsid w:val="004E2592"/>
    <w:rsid w:val="004E3062"/>
    <w:rsid w:val="004E447F"/>
    <w:rsid w:val="004E499E"/>
    <w:rsid w:val="004E59EE"/>
    <w:rsid w:val="004E6EE4"/>
    <w:rsid w:val="004F016B"/>
    <w:rsid w:val="004F2911"/>
    <w:rsid w:val="004F7A3D"/>
    <w:rsid w:val="0050254E"/>
    <w:rsid w:val="00503C98"/>
    <w:rsid w:val="00504A39"/>
    <w:rsid w:val="00505857"/>
    <w:rsid w:val="00505BFA"/>
    <w:rsid w:val="0050710C"/>
    <w:rsid w:val="005073E0"/>
    <w:rsid w:val="00507ED3"/>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658"/>
    <w:rsid w:val="00555A6D"/>
    <w:rsid w:val="005566C6"/>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1D12"/>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0C58"/>
    <w:rsid w:val="00651A01"/>
    <w:rsid w:val="00654430"/>
    <w:rsid w:val="006562E2"/>
    <w:rsid w:val="00656968"/>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46A4"/>
    <w:rsid w:val="007354C5"/>
    <w:rsid w:val="00736B18"/>
    <w:rsid w:val="00742DDA"/>
    <w:rsid w:val="00742FCD"/>
    <w:rsid w:val="007459BD"/>
    <w:rsid w:val="00745E99"/>
    <w:rsid w:val="00746564"/>
    <w:rsid w:val="0074727A"/>
    <w:rsid w:val="00750BE8"/>
    <w:rsid w:val="00750E79"/>
    <w:rsid w:val="007510BB"/>
    <w:rsid w:val="00751902"/>
    <w:rsid w:val="00752A98"/>
    <w:rsid w:val="00756184"/>
    <w:rsid w:val="007561E0"/>
    <w:rsid w:val="00756945"/>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97673"/>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20BE"/>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0D3D"/>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575"/>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38D8"/>
    <w:rsid w:val="00964A33"/>
    <w:rsid w:val="00964B88"/>
    <w:rsid w:val="009665E4"/>
    <w:rsid w:val="0096727E"/>
    <w:rsid w:val="00967ACF"/>
    <w:rsid w:val="0097051A"/>
    <w:rsid w:val="009742E9"/>
    <w:rsid w:val="0097502A"/>
    <w:rsid w:val="009771F3"/>
    <w:rsid w:val="00980BA1"/>
    <w:rsid w:val="00981C83"/>
    <w:rsid w:val="0098241B"/>
    <w:rsid w:val="0098316F"/>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4F5F"/>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2AA5"/>
    <w:rsid w:val="00A035CD"/>
    <w:rsid w:val="00A038C1"/>
    <w:rsid w:val="00A041F4"/>
    <w:rsid w:val="00A04D13"/>
    <w:rsid w:val="00A0646D"/>
    <w:rsid w:val="00A103E5"/>
    <w:rsid w:val="00A10EB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44135"/>
    <w:rsid w:val="00A452B7"/>
    <w:rsid w:val="00A543E3"/>
    <w:rsid w:val="00A5447D"/>
    <w:rsid w:val="00A568D5"/>
    <w:rsid w:val="00A62079"/>
    <w:rsid w:val="00A624C3"/>
    <w:rsid w:val="00A6255D"/>
    <w:rsid w:val="00A63112"/>
    <w:rsid w:val="00A63ED7"/>
    <w:rsid w:val="00A65439"/>
    <w:rsid w:val="00A663E8"/>
    <w:rsid w:val="00A66CDA"/>
    <w:rsid w:val="00A67469"/>
    <w:rsid w:val="00A72486"/>
    <w:rsid w:val="00A72864"/>
    <w:rsid w:val="00A75688"/>
    <w:rsid w:val="00A75D02"/>
    <w:rsid w:val="00A76A3A"/>
    <w:rsid w:val="00A81B15"/>
    <w:rsid w:val="00A8235D"/>
    <w:rsid w:val="00A85DBC"/>
    <w:rsid w:val="00A8641E"/>
    <w:rsid w:val="00A865D2"/>
    <w:rsid w:val="00A871F0"/>
    <w:rsid w:val="00A90167"/>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21E4"/>
    <w:rsid w:val="00AE3BC5"/>
    <w:rsid w:val="00AE3DE7"/>
    <w:rsid w:val="00AF0006"/>
    <w:rsid w:val="00AF0C68"/>
    <w:rsid w:val="00AF14E7"/>
    <w:rsid w:val="00AF1964"/>
    <w:rsid w:val="00AF419C"/>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3998"/>
    <w:rsid w:val="00B6783C"/>
    <w:rsid w:val="00B7168F"/>
    <w:rsid w:val="00B71BE8"/>
    <w:rsid w:val="00B753E5"/>
    <w:rsid w:val="00B77241"/>
    <w:rsid w:val="00B804F7"/>
    <w:rsid w:val="00B83382"/>
    <w:rsid w:val="00B83CAF"/>
    <w:rsid w:val="00B8446C"/>
    <w:rsid w:val="00B8518C"/>
    <w:rsid w:val="00B86598"/>
    <w:rsid w:val="00B86B84"/>
    <w:rsid w:val="00B86E57"/>
    <w:rsid w:val="00B9000F"/>
    <w:rsid w:val="00B923D6"/>
    <w:rsid w:val="00B92768"/>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42C5"/>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36E"/>
    <w:rsid w:val="00CD288F"/>
    <w:rsid w:val="00CD2C7C"/>
    <w:rsid w:val="00CD3495"/>
    <w:rsid w:val="00CD3532"/>
    <w:rsid w:val="00CE7EFC"/>
    <w:rsid w:val="00CF16AB"/>
    <w:rsid w:val="00CF16E4"/>
    <w:rsid w:val="00CF1FAB"/>
    <w:rsid w:val="00CF2949"/>
    <w:rsid w:val="00CF5198"/>
    <w:rsid w:val="00CF6AC2"/>
    <w:rsid w:val="00CF7153"/>
    <w:rsid w:val="00CF74DF"/>
    <w:rsid w:val="00D009CB"/>
    <w:rsid w:val="00D00AC3"/>
    <w:rsid w:val="00D01AD1"/>
    <w:rsid w:val="00D02055"/>
    <w:rsid w:val="00D05583"/>
    <w:rsid w:val="00D06541"/>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AC6"/>
    <w:rsid w:val="00D31D3F"/>
    <w:rsid w:val="00D322C2"/>
    <w:rsid w:val="00D373E3"/>
    <w:rsid w:val="00D412E4"/>
    <w:rsid w:val="00D44A94"/>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2440"/>
    <w:rsid w:val="00DE42BB"/>
    <w:rsid w:val="00DE46CE"/>
    <w:rsid w:val="00DE4A44"/>
    <w:rsid w:val="00DE65F2"/>
    <w:rsid w:val="00DE6D3B"/>
    <w:rsid w:val="00DF0405"/>
    <w:rsid w:val="00DF0CB5"/>
    <w:rsid w:val="00DF0EBA"/>
    <w:rsid w:val="00DF2A8C"/>
    <w:rsid w:val="00DF38AB"/>
    <w:rsid w:val="00DF5E91"/>
    <w:rsid w:val="00DF6BD0"/>
    <w:rsid w:val="00DF74BA"/>
    <w:rsid w:val="00DF779C"/>
    <w:rsid w:val="00E05419"/>
    <w:rsid w:val="00E064B3"/>
    <w:rsid w:val="00E132E2"/>
    <w:rsid w:val="00E13CE4"/>
    <w:rsid w:val="00E16E9E"/>
    <w:rsid w:val="00E205AD"/>
    <w:rsid w:val="00E219DA"/>
    <w:rsid w:val="00E22B22"/>
    <w:rsid w:val="00E24B9A"/>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A673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8AE"/>
    <w:rsid w:val="00F36C55"/>
    <w:rsid w:val="00F4134C"/>
    <w:rsid w:val="00F44F26"/>
    <w:rsid w:val="00F46173"/>
    <w:rsid w:val="00F46DDB"/>
    <w:rsid w:val="00F50D57"/>
    <w:rsid w:val="00F51CFF"/>
    <w:rsid w:val="00F52A60"/>
    <w:rsid w:val="00F54F54"/>
    <w:rsid w:val="00F5627D"/>
    <w:rsid w:val="00F576B8"/>
    <w:rsid w:val="00F601AD"/>
    <w:rsid w:val="00F60E85"/>
    <w:rsid w:val="00F62649"/>
    <w:rsid w:val="00F634CE"/>
    <w:rsid w:val="00F63923"/>
    <w:rsid w:val="00F64625"/>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CD8"/>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新細明體"/>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新細明體"/>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新細明體"/>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新細明體"/>
    </w:rPr>
  </w:style>
  <w:style w:type="character" w:customStyle="1" w:styleId="BodyTextChar">
    <w:name w:val="Body Text Char"/>
    <w:basedOn w:val="DefaultParagraphFont"/>
    <w:link w:val="BodyText"/>
    <w:qFormat/>
    <w:rsid w:val="009F3739"/>
    <w:rPr>
      <w:rFonts w:eastAsia="新細明體"/>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新細明體"/>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9" Type="http://schemas.openxmlformats.org/officeDocument/2006/relationships/theme" Target="theme/theme1.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K10765\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xmlns:c16r2="http://schemas.microsoft.com/office/drawing/2015/06/char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xmlns:c16r2="http://schemas.microsoft.com/office/drawing/2015/06/char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xmlns:c16r2="http://schemas.microsoft.com/office/drawing/2015/06/char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1988285216"/>
        <c:axId val="1988287936"/>
      </c:lineChart>
      <c:catAx>
        <c:axId val="1988285216"/>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1988287936"/>
        <c:crosses val="autoZero"/>
        <c:auto val="1"/>
        <c:lblAlgn val="ctr"/>
        <c:lblOffset val="100"/>
        <c:noMultiLvlLbl val="0"/>
      </c:catAx>
      <c:valAx>
        <c:axId val="1988287936"/>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1988285216"/>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xmlns:c16r2="http://schemas.microsoft.com/office/drawing/2015/06/char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xmlns:c16r2="http://schemas.microsoft.com/office/drawing/2015/06/char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xmlns:c16r2="http://schemas.microsoft.com/office/drawing/2015/06/char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1988290112"/>
        <c:axId val="1988278144"/>
      </c:lineChart>
      <c:catAx>
        <c:axId val="1988290112"/>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1988278144"/>
        <c:crosses val="autoZero"/>
        <c:auto val="1"/>
        <c:lblAlgn val="ctr"/>
        <c:lblOffset val="100"/>
        <c:noMultiLvlLbl val="0"/>
      </c:catAx>
      <c:valAx>
        <c:axId val="1988278144"/>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1988290112"/>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EF12D9CD-F1F8-43AC-AD3F-E61FBD526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21780</Words>
  <Characters>124150</Characters>
  <Application>Microsoft Office Word</Application>
  <DocSecurity>0</DocSecurity>
  <Lines>1034</Lines>
  <Paragraphs>291</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145639</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MediaTek Inc.</cp:lastModifiedBy>
  <cp:revision>7</cp:revision>
  <dcterms:created xsi:type="dcterms:W3CDTF">2021-06-07T16:28:00Z</dcterms:created>
  <dcterms:modified xsi:type="dcterms:W3CDTF">2021-06-07T20:27:00Z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